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commentRangeStart w:id="0"/>
            <w:r>
              <w:t xml:space="preserve">Document: </w:t>
            </w:r>
            <w:commentRangeEnd w:id="0"/>
            <w:r w:rsidR="00C620FE">
              <w:rPr>
                <w:rStyle w:val="CommentReference"/>
                <w:rFonts w:ascii="Arial" w:eastAsia="Times New Roman" w:hAnsi="Arial"/>
                <w:spacing w:val="-5"/>
                <w:lang w:eastAsia="en-US"/>
              </w:rPr>
              <w:commentReference w:id="0"/>
            </w:r>
            <w:r w:rsidR="0078283D">
              <w:t>S5vTMFa098</w:t>
            </w:r>
          </w:p>
          <w:p w:rsidR="004C3531" w:rsidRPr="00AD56D2" w:rsidRDefault="004C3531" w:rsidP="00FF23F2">
            <w:pPr>
              <w:jc w:val="right"/>
              <w:rPr>
                <w:i/>
              </w:rPr>
            </w:pPr>
          </w:p>
        </w:tc>
      </w:tr>
      <w:tr w:rsidR="004C3531">
        <w:tc>
          <w:tcPr>
            <w:tcW w:w="8525" w:type="dxa"/>
            <w:gridSpan w:val="3"/>
            <w:tcBorders>
              <w:bottom w:val="single" w:sz="4" w:space="0" w:color="auto"/>
            </w:tcBorders>
          </w:tcPr>
          <w:p w:rsidR="004C3531" w:rsidRDefault="00EA3BD2" w:rsidP="00562B3F">
            <w:pPr>
              <w:tabs>
                <w:tab w:val="left" w:pos="1170"/>
                <w:tab w:val="right" w:pos="8295"/>
              </w:tabs>
            </w:pPr>
            <w:r>
              <w:tab/>
            </w:r>
            <w:r>
              <w:tab/>
            </w:r>
            <w:r w:rsidR="004C3531">
              <w:t xml:space="preserve">Meeting date: </w:t>
            </w:r>
            <w:r w:rsidR="00562B3F">
              <w:t>24</w:t>
            </w:r>
            <w:r w:rsidR="00562B3F">
              <w:t xml:space="preserve"> </w:t>
            </w:r>
            <w:r w:rsidR="00FF23F2">
              <w:t>Mar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CD4EF9">
            <w:r>
              <w:t>Nigel Davis</w:t>
            </w:r>
            <w:r w:rsidR="00CD4EF9">
              <w:t>, Ciena. [with assistance from John Reilly, TM Forum]</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Contribution on FMC Federated network model (</w:t>
            </w:r>
            <w:r w:rsidRPr="00FF23F2">
              <w:t>S5vTMFa081</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FMC Federated network model (FNM) document providing proposals for rewording, renaming, addition and refinement to various referenced sections.</w:t>
      </w:r>
    </w:p>
    <w:p w:rsidR="00F841D7" w:rsidRDefault="00F841D7"/>
    <w:p w:rsidR="00F841D7" w:rsidRDefault="00F841D7">
      <w:r>
        <w:t>It should be noted that:</w:t>
      </w:r>
    </w:p>
    <w:p w:rsidR="00F841D7" w:rsidRDefault="00F841D7" w:rsidP="00F841D7">
      <w:pPr>
        <w:pStyle w:val="ListParagraph"/>
        <w:numPr>
          <w:ilvl w:val="0"/>
          <w:numId w:val="16"/>
        </w:numPr>
      </w:pPr>
      <w:r>
        <w:t xml:space="preserve">A number of the terms offered here are not yet fully refined. For example Federated Information Model  and Converged Information Model may require some changes in both scope and definition. </w:t>
      </w:r>
    </w:p>
    <w:p w:rsidR="00F841D7" w:rsidRDefault="00F841D7" w:rsidP="00F841D7">
      <w:pPr>
        <w:pStyle w:val="ListParagraph"/>
        <w:numPr>
          <w:ilvl w:val="0"/>
          <w:numId w:val="16"/>
        </w:numPr>
      </w:pPr>
      <w:r>
        <w:t>The concept of Model Federation Point is not fully developed. The Model Federation Point mechanism is seen as an additional capability that could be provided but that may be separable from the main</w:t>
      </w:r>
      <w:r w:rsidR="00AE637E">
        <w:t xml:space="preserve"> consideration of the Federated Information Model</w:t>
      </w:r>
    </w:p>
    <w:p w:rsidR="00AE637E" w:rsidRDefault="00AE637E" w:rsidP="00F841D7">
      <w:pPr>
        <w:pStyle w:val="ListParagraph"/>
        <w:numPr>
          <w:ilvl w:val="0"/>
          <w:numId w:val="16"/>
        </w:numPr>
      </w:pPr>
      <w:r>
        <w:t>It is recognized that further necessary clarity may be gained by use of examples at various points. Examples will be developed and offered as appropriate through the review.</w:t>
      </w:r>
    </w:p>
    <w:p w:rsidR="003E6EE9" w:rsidRDefault="003E6EE9" w:rsidP="003E6EE9">
      <w:pPr>
        <w:ind w:left="45"/>
      </w:pPr>
      <w:r>
        <w:t>It is proposed that this document be reviewed by the team and the above notes be accounted for through the review.</w:t>
      </w:r>
    </w:p>
    <w:p w:rsidR="00456A9C" w:rsidRDefault="00456A9C"/>
    <w:p w:rsidR="00456A9C" w:rsidRDefault="00456A9C" w:rsidP="00456A9C">
      <w:pPr>
        <w:rPr>
          <w:b/>
          <w:sz w:val="36"/>
        </w:rPr>
      </w:pPr>
      <w:r>
        <w:rPr>
          <w:b/>
          <w:sz w:val="36"/>
        </w:rPr>
        <w:t>Specific Comments</w:t>
      </w:r>
    </w:p>
    <w:p w:rsidR="00587465" w:rsidRPr="00587465" w:rsidRDefault="00587465" w:rsidP="00456A9C">
      <w:r>
        <w:t>The following sections are headed with the title or aspect of S5vTMFa081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587465">
      <w:pPr>
        <w:rPr>
          <w:i/>
        </w:rPr>
      </w:pPr>
      <w:r>
        <w:rPr>
          <w:i/>
        </w:rPr>
        <w:t>The title is essentially too narrow</w:t>
      </w:r>
      <w:r w:rsidR="00D2476C">
        <w:rPr>
          <w:i/>
        </w:rPr>
        <w:t xml:space="preserve"> in scope</w:t>
      </w:r>
      <w:r>
        <w:rPr>
          <w:i/>
        </w:rPr>
        <w:t>. It is proposed that the title be changed to:</w:t>
      </w:r>
    </w:p>
    <w:p w:rsidR="00587465" w:rsidRDefault="00587465"/>
    <w:p w:rsidR="00587465" w:rsidRDefault="00587465">
      <w:commentRangeStart w:id="1"/>
      <w:r>
        <w:t>“Federated Information Model focusing on Network</w:t>
      </w:r>
      <w:r w:rsidR="00832954">
        <w:t xml:space="preserve"> Model</w:t>
      </w:r>
      <w:r>
        <w:t xml:space="preserve"> aspects”</w:t>
      </w:r>
      <w:commentRangeEnd w:id="1"/>
      <w:r w:rsidR="0093278C">
        <w:rPr>
          <w:rStyle w:val="CommentReference"/>
          <w:rFonts w:ascii="Arial" w:eastAsia="Times New Roman" w:hAnsi="Arial"/>
          <w:spacing w:val="-5"/>
          <w:lang w:eastAsia="en-US"/>
        </w:rPr>
        <w:commentReference w:id="1"/>
      </w:r>
    </w:p>
    <w:p w:rsidR="00587465" w:rsidRPr="00587465" w:rsidRDefault="00587465"/>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832954" w:rsidRDefault="00832954" w:rsidP="00E6544D">
      <w:pPr>
        <w:pStyle w:val="BodyTextKeep"/>
        <w:ind w:left="0"/>
      </w:pPr>
      <w:commentRangeStart w:id="2"/>
      <w:r>
        <w:t xml:space="preserve">Ongoing industry convergence and pressure to reduce cost is placing ever increasing emphasis on the need to rationalize and align </w:t>
      </w:r>
      <w:del w:id="3" w:author="Joerg Schmidt" w:date="2011-03-22T13:54:00Z">
        <w:r w:rsidDel="00A56552">
          <w:delText>the operations</w:delText>
        </w:r>
      </w:del>
      <w:ins w:id="4" w:author="Joerg Schmidt" w:date="2011-03-22T13:57:00Z">
        <w:r w:rsidR="00A56552">
          <w:t xml:space="preserve">various </w:t>
        </w:r>
      </w:ins>
      <w:ins w:id="5" w:author="Joerg Schmidt" w:date="2011-03-22T13:54:00Z">
        <w:r w:rsidR="00A56552">
          <w:t>network management</w:t>
        </w:r>
      </w:ins>
      <w:ins w:id="6" w:author="Joerg Schmidt" w:date="2011-03-22T13:57:00Z">
        <w:r w:rsidR="00A56552">
          <w:t xml:space="preserve"> </w:t>
        </w:r>
      </w:ins>
      <w:ins w:id="7" w:author="Joerg Schmidt" w:date="2011-03-22T13:58:00Z">
        <w:r w:rsidR="00A56552">
          <w:t>aspects</w:t>
        </w:r>
      </w:ins>
      <w:ins w:id="8" w:author="Joerg Schmidt" w:date="2011-03-22T14:06:00Z">
        <w:r w:rsidR="00A74F02">
          <w:t xml:space="preserve"> across </w:t>
        </w:r>
      </w:ins>
      <w:ins w:id="9" w:author="Joerg Schmidt" w:date="2011-03-22T14:07:00Z">
        <w:r w:rsidR="00A74F02">
          <w:t>boundaries of standards/specifications</w:t>
        </w:r>
      </w:ins>
      <w:ins w:id="10" w:author="Joerg Schmidt" w:date="2011-03-22T14:09:00Z">
        <w:r w:rsidR="00A74F02">
          <w:t xml:space="preserve"> producing organizations</w:t>
        </w:r>
      </w:ins>
      <w:ins w:id="11" w:author="Joerg Schmidt" w:date="2011-03-22T14:07:00Z">
        <w:r w:rsidR="00A74F02">
          <w:t>.</w:t>
        </w:r>
      </w:ins>
      <w:r>
        <w:t xml:space="preserve"> </w:t>
      </w:r>
      <w:del w:id="12" w:author="Joerg Schmidt" w:date="2011-03-22T14:09:00Z">
        <w:r w:rsidDel="00A74F02">
          <w:delText>of what until recently were considered quite separate network concerns.</w:delText>
        </w:r>
      </w:del>
      <w:del w:id="13" w:author="Joerg Schmidt" w:date="2011-03-22T13:58:00Z">
        <w:r w:rsidDel="00A56552">
          <w:delText xml:space="preserve"> The traditional division of standardization/specification forums that once enabled easy deployment of these separate network concerns is now part of the problem</w:delText>
        </w:r>
      </w:del>
      <w:del w:id="14" w:author="Joerg Schmidt" w:date="2011-03-22T14:37:00Z">
        <w:r w:rsidDel="00E00379">
          <w:delText xml:space="preserve">. </w:delText>
        </w:r>
      </w:del>
      <w:r>
        <w:t xml:space="preserve">The cost, resulting from integration </w:t>
      </w:r>
      <w:ins w:id="15" w:author="Joerg Schmidt" w:date="2011-03-22T14:11:00Z">
        <w:r w:rsidR="00A74F02">
          <w:t xml:space="preserve">and management </w:t>
        </w:r>
      </w:ins>
      <w:r>
        <w:t>challenges, of the lack of a coherent treatment of the whole network has becoming increasingly apparent to the point where operators of networks are demanding action.</w:t>
      </w:r>
      <w:commentRangeEnd w:id="2"/>
      <w:r w:rsidR="00487594">
        <w:rPr>
          <w:rStyle w:val="CommentReference"/>
        </w:rPr>
        <w:commentReference w:id="2"/>
      </w:r>
    </w:p>
    <w:p w:rsidR="00832954" w:rsidRDefault="00832954" w:rsidP="00E6544D">
      <w:pPr>
        <w:pStyle w:val="BodyTextKeep"/>
        <w:ind w:left="0"/>
      </w:pPr>
      <w:commentRangeStart w:id="16"/>
      <w:r>
        <w:lastRenderedPageBreak/>
        <w:t>This document provides a proposal for key aspects of a solution to the ongoing industry convergence challenge. The proposal focuses on Information Model federation and is constructed to best deal with the various contradictory pressures of the current environment providing a pragmatic and realizable approach.</w:t>
      </w:r>
      <w:commentRangeEnd w:id="16"/>
      <w:r w:rsidR="0093278C">
        <w:rPr>
          <w:rStyle w:val="CommentReference"/>
        </w:rPr>
        <w:commentReference w:id="16"/>
      </w:r>
      <w:r>
        <w:t xml:space="preserve"> </w:t>
      </w:r>
      <w:commentRangeStart w:id="17"/>
      <w:r w:rsidR="00992FA5">
        <w:t>The structure proposed will be called the Federated Information Model (FIM)</w:t>
      </w:r>
      <w:ins w:id="18" w:author="Nigel Davis" w:date="2011-03-17T14:06:00Z">
        <w:r w:rsidR="0045071C">
          <w:t>.</w:t>
        </w:r>
      </w:ins>
      <w:commentRangeEnd w:id="17"/>
      <w:ins w:id="19" w:author="Nigel Davis" w:date="2011-03-17T14:08:00Z">
        <w:r w:rsidR="0045071C">
          <w:rPr>
            <w:rStyle w:val="CommentReference"/>
          </w:rPr>
          <w:commentReference w:id="17"/>
        </w:r>
      </w:ins>
    </w:p>
    <w:p w:rsidR="00832954" w:rsidRDefault="00832954" w:rsidP="00E6544D">
      <w:pPr>
        <w:pStyle w:val="BodyTextKeep"/>
        <w:ind w:left="0"/>
      </w:pPr>
      <w:r>
        <w:t>The proposal set out in this document:</w:t>
      </w:r>
    </w:p>
    <w:p w:rsidR="00832954" w:rsidRDefault="00832954" w:rsidP="00E6544D">
      <w:pPr>
        <w:pStyle w:val="Bullist"/>
        <w:ind w:left="1265"/>
      </w:pPr>
      <w:commentRangeStart w:id="20"/>
      <w:r>
        <w:t>Explains:</w:t>
      </w:r>
      <w:commentRangeEnd w:id="20"/>
      <w:r w:rsidR="00977D0C">
        <w:rPr>
          <w:rStyle w:val="CommentReference"/>
        </w:rPr>
        <w:commentReference w:id="20"/>
      </w:r>
    </w:p>
    <w:p w:rsidR="00832954" w:rsidRDefault="00832954" w:rsidP="00E6544D">
      <w:pPr>
        <w:pStyle w:val="Bullist"/>
        <w:numPr>
          <w:ilvl w:val="1"/>
          <w:numId w:val="2"/>
        </w:numPr>
        <w:ind w:left="1985"/>
      </w:pPr>
      <w:r>
        <w:t>How, from a technical perspective, a number</w:t>
      </w:r>
      <w:r w:rsidR="00977D0C">
        <w:t xml:space="preserve"> of</w:t>
      </w:r>
      <w:r>
        <w:t xml:space="preserve"> standards and specification</w:t>
      </w:r>
      <w:r w:rsidR="00977D0C">
        <w:t>s</w:t>
      </w:r>
      <w:r>
        <w:t xml:space="preserve"> </w:t>
      </w:r>
      <w:r w:rsidR="00977D0C">
        <w:t xml:space="preserve">generated by different </w:t>
      </w:r>
      <w:r>
        <w:t xml:space="preserve">organizations can </w:t>
      </w:r>
      <w:r w:rsidR="00977D0C">
        <w:t xml:space="preserve">function </w:t>
      </w:r>
      <w:r>
        <w:t xml:space="preserve">together to bring greater coherence to </w:t>
      </w:r>
      <w:r w:rsidR="0093278C">
        <w:t>the management of converged network</w:t>
      </w:r>
      <w:r>
        <w:t xml:space="preserve"> and hence reduce operations cost </w:t>
      </w:r>
    </w:p>
    <w:p w:rsidR="00832954" w:rsidRDefault="00832954" w:rsidP="00E6544D">
      <w:pPr>
        <w:pStyle w:val="Bullist"/>
        <w:numPr>
          <w:ilvl w:val="1"/>
          <w:numId w:val="2"/>
        </w:numPr>
        <w:ind w:left="1985"/>
      </w:pPr>
      <w:r>
        <w:t xml:space="preserve">Specifically how TM Forum and 3GPP can work with </w:t>
      </w:r>
      <w:r w:rsidR="00992FA5">
        <w:t xml:space="preserve">each </w:t>
      </w:r>
      <w:r>
        <w:t xml:space="preserve">other </w:t>
      </w:r>
      <w:r w:rsidR="00992FA5">
        <w:t xml:space="preserve">and with other </w:t>
      </w:r>
      <w:r>
        <w:t>industry groups in a Standards Federation to develop a Federated Information Model drawing on insights from the broad community (including the TMF SID, TMF MTNM/MTOSI, 3GPP SA5 IRPs, DMTF CIM)</w:t>
      </w:r>
    </w:p>
    <w:p w:rsidR="00832954" w:rsidRDefault="00832954" w:rsidP="00E6544D">
      <w:pPr>
        <w:pStyle w:val="Bullist"/>
        <w:numPr>
          <w:ilvl w:val="1"/>
          <w:numId w:val="2"/>
        </w:numPr>
        <w:ind w:left="1985"/>
      </w:pPr>
      <w:r>
        <w:t xml:space="preserve">How the </w:t>
      </w:r>
      <w:commentRangeStart w:id="21"/>
      <w:r w:rsidR="00436EBA" w:rsidRPr="00436EBA">
        <w:rPr>
          <w:highlight w:val="yellow"/>
        </w:rPr>
        <w:t>Federated Information Model</w:t>
      </w:r>
      <w:r>
        <w:t xml:space="preserve"> </w:t>
      </w:r>
      <w:commentRangeEnd w:id="21"/>
      <w:r w:rsidR="003E58CB">
        <w:rPr>
          <w:rStyle w:val="CommentReference"/>
        </w:rPr>
        <w:commentReference w:id="21"/>
      </w:r>
      <w:r>
        <w:t>can be used from a technical perspective</w:t>
      </w:r>
      <w:r w:rsidR="00992FA5">
        <w:t xml:space="preserve"> (</w:t>
      </w:r>
      <w:r w:rsidR="00D2476C">
        <w:t xml:space="preserve">with </w:t>
      </w:r>
      <w:r w:rsidR="00992FA5">
        <w:t xml:space="preserve">the focus here </w:t>
      </w:r>
      <w:r w:rsidR="00D2476C">
        <w:t>being</w:t>
      </w:r>
      <w:r w:rsidR="00992FA5">
        <w:t xml:space="preserve"> the Network Model)</w:t>
      </w:r>
    </w:p>
    <w:p w:rsidR="00832954" w:rsidRDefault="00832954" w:rsidP="00E6544D">
      <w:pPr>
        <w:pStyle w:val="Bullist"/>
        <w:ind w:left="1265"/>
      </w:pPr>
      <w:commentRangeStart w:id="22"/>
      <w:r>
        <w:t>Recognizes:</w:t>
      </w:r>
      <w:commentRangeEnd w:id="22"/>
      <w:r w:rsidR="00977D0C">
        <w:rPr>
          <w:rStyle w:val="CommentReference"/>
        </w:rPr>
        <w:commentReference w:id="22"/>
      </w:r>
    </w:p>
    <w:p w:rsidR="00832954" w:rsidRDefault="00832954" w:rsidP="00E6544D">
      <w:pPr>
        <w:pStyle w:val="Bullist"/>
        <w:numPr>
          <w:ilvl w:val="1"/>
          <w:numId w:val="2"/>
        </w:numPr>
        <w:ind w:left="1985"/>
      </w:pPr>
      <w:commentRangeStart w:id="23"/>
      <w:r>
        <w:t>The network is “always on”</w:t>
      </w:r>
      <w:commentRangeEnd w:id="23"/>
      <w:r w:rsidR="00B87322">
        <w:rPr>
          <w:rStyle w:val="CommentReference"/>
        </w:rPr>
        <w:commentReference w:id="23"/>
      </w:r>
      <w:ins w:id="24" w:author="Joerg Schmidt" w:date="2011-03-22T14:12:00Z">
        <w:r w:rsidR="00A74F02">
          <w:t xml:space="preserve">, </w:t>
        </w:r>
      </w:ins>
      <w:ins w:id="25" w:author="Joerg Schmidt" w:date="2011-03-22T14:16:00Z">
        <w:r w:rsidR="00037143">
          <w:t xml:space="preserve">therefore changes in management </w:t>
        </w:r>
      </w:ins>
      <w:ins w:id="26" w:author="Joerg Schmidt" w:date="2011-03-22T14:17:00Z">
        <w:r w:rsidR="00037143">
          <w:t xml:space="preserve">solutions </w:t>
        </w:r>
      </w:ins>
      <w:ins w:id="27" w:author="Joerg Schmidt" w:date="2011-03-22T14:16:00Z">
        <w:r w:rsidR="00037143">
          <w:t xml:space="preserve">should not impact networks </w:t>
        </w:r>
      </w:ins>
      <w:ins w:id="28" w:author="Joerg Schmidt" w:date="2011-03-22T14:19:00Z">
        <w:r w:rsidR="00037143">
          <w:t xml:space="preserve">in </w:t>
        </w:r>
      </w:ins>
      <w:ins w:id="29" w:author="Joerg Schmidt" w:date="2011-03-22T14:17:00Z">
        <w:r w:rsidR="00037143">
          <w:t>operation</w:t>
        </w:r>
      </w:ins>
    </w:p>
    <w:p w:rsidR="00832954" w:rsidRDefault="00832954" w:rsidP="00E6544D">
      <w:pPr>
        <w:pStyle w:val="Bullist"/>
        <w:numPr>
          <w:ilvl w:val="1"/>
          <w:numId w:val="2"/>
        </w:numPr>
        <w:ind w:left="1985"/>
      </w:pPr>
      <w:r>
        <w:t>There will always be ongoing change</w:t>
      </w:r>
    </w:p>
    <w:p w:rsidR="00832954" w:rsidRDefault="00832954" w:rsidP="00E6544D">
      <w:pPr>
        <w:pStyle w:val="Bullist"/>
        <w:numPr>
          <w:ilvl w:val="1"/>
          <w:numId w:val="2"/>
        </w:numPr>
        <w:ind w:left="1985"/>
      </w:pPr>
      <w:r>
        <w:t>That this is only a start on a very long journey</w:t>
      </w:r>
    </w:p>
    <w:p w:rsidR="00832954" w:rsidRDefault="00832954" w:rsidP="00E6544D">
      <w:pPr>
        <w:pStyle w:val="Bullist"/>
        <w:ind w:left="1265"/>
      </w:pPr>
      <w:commentRangeStart w:id="30"/>
      <w:r>
        <w:t>Allows and enables:</w:t>
      </w:r>
      <w:commentRangeEnd w:id="30"/>
      <w:r w:rsidR="009025AE">
        <w:rPr>
          <w:rStyle w:val="CommentReference"/>
        </w:rPr>
        <w:commentReference w:id="30"/>
      </w:r>
    </w:p>
    <w:p w:rsidR="00832954" w:rsidRDefault="00832954" w:rsidP="00E6544D">
      <w:pPr>
        <w:pStyle w:val="Bullist"/>
        <w:numPr>
          <w:ilvl w:val="1"/>
          <w:numId w:val="2"/>
        </w:numPr>
        <w:ind w:left="1985"/>
      </w:pPr>
      <w:r>
        <w:t>Decoupling of concerns across the industry whilst growing industry coherence</w:t>
      </w:r>
    </w:p>
    <w:p w:rsidR="00832954" w:rsidRDefault="00832954" w:rsidP="00E6544D">
      <w:pPr>
        <w:pStyle w:val="Bullist"/>
        <w:numPr>
          <w:ilvl w:val="1"/>
          <w:numId w:val="2"/>
        </w:numPr>
        <w:ind w:left="1985"/>
      </w:pPr>
      <w:r>
        <w:t>Differing delivery pace across the industry whilst aiming for industry convergence</w:t>
      </w:r>
    </w:p>
    <w:p w:rsidR="00832954" w:rsidRDefault="00832954" w:rsidP="00E6544D">
      <w:pPr>
        <w:pStyle w:val="Bullist"/>
        <w:numPr>
          <w:ilvl w:val="1"/>
          <w:numId w:val="2"/>
        </w:numPr>
        <w:ind w:left="1985"/>
      </w:pPr>
      <w:r>
        <w:t xml:space="preserve">Variety from innovation whilst removing unnecessary variety in </w:t>
      </w:r>
      <w:r w:rsidR="00B87322">
        <w:t xml:space="preserve">management </w:t>
      </w:r>
      <w:r>
        <w:t>infrastructure</w:t>
      </w:r>
    </w:p>
    <w:p w:rsidR="00832954" w:rsidRDefault="00832954" w:rsidP="00E6544D">
      <w:pPr>
        <w:pStyle w:val="Bullist"/>
        <w:numPr>
          <w:ilvl w:val="1"/>
          <w:numId w:val="2"/>
        </w:numPr>
        <w:ind w:left="1985"/>
      </w:pPr>
      <w:r>
        <w:t>Temporary divergences and overlaps during the convergence process</w:t>
      </w:r>
    </w:p>
    <w:p w:rsidR="00832954" w:rsidRDefault="00832954" w:rsidP="00E6544D">
      <w:pPr>
        <w:pStyle w:val="Bullist"/>
        <w:ind w:left="1265"/>
      </w:pPr>
      <w:commentRangeStart w:id="31"/>
      <w:r>
        <w:t>Ensures:</w:t>
      </w:r>
      <w:commentRangeEnd w:id="31"/>
      <w:r w:rsidR="009025AE">
        <w:rPr>
          <w:rStyle w:val="CommentReference"/>
        </w:rPr>
        <w:commentReference w:id="31"/>
      </w:r>
    </w:p>
    <w:p w:rsidR="00832954" w:rsidRDefault="00832954" w:rsidP="00E6544D">
      <w:pPr>
        <w:pStyle w:val="Bullist"/>
        <w:numPr>
          <w:ilvl w:val="1"/>
          <w:numId w:val="2"/>
        </w:numPr>
        <w:ind w:left="1985"/>
      </w:pPr>
      <w:r>
        <w:t>Change is made only as a result of understanding of specific market need</w:t>
      </w:r>
    </w:p>
    <w:p w:rsidR="00832954" w:rsidRDefault="00832954" w:rsidP="00E6544D">
      <w:pPr>
        <w:pStyle w:val="Bullist"/>
        <w:numPr>
          <w:ilvl w:val="1"/>
          <w:numId w:val="2"/>
        </w:numPr>
        <w:ind w:left="1985"/>
      </w:pPr>
      <w:bookmarkStart w:id="32" w:name="_GoBack"/>
      <w:commentRangeStart w:id="33"/>
      <w:r>
        <w:t xml:space="preserve">Progress is not blocked by the slowest laggard </w:t>
      </w:r>
      <w:del w:id="34" w:author="Joerg Schmidt" w:date="2011-03-22T14:28:00Z">
        <w:r w:rsidDel="009747D5">
          <w:delText>or gridlocked by the need for complete agreement</w:delText>
        </w:r>
      </w:del>
      <w:commentRangeEnd w:id="33"/>
      <w:r w:rsidR="009025AE">
        <w:rPr>
          <w:rStyle w:val="CommentReference"/>
        </w:rPr>
        <w:commentReference w:id="33"/>
      </w:r>
      <w:ins w:id="35" w:author="Joerg Schmidt" w:date="2011-03-22T14:24:00Z">
        <w:r w:rsidR="009747D5">
          <w:t xml:space="preserve"> – by providing </w:t>
        </w:r>
      </w:ins>
      <w:ins w:id="36" w:author="Joerg Schmidt" w:date="2011-03-22T14:29:00Z">
        <w:r w:rsidR="009747D5">
          <w:t xml:space="preserve">coherent </w:t>
        </w:r>
      </w:ins>
      <w:ins w:id="37" w:author="Joerg Schmidt" w:date="2011-03-22T14:24:00Z">
        <w:r w:rsidR="009747D5">
          <w:t xml:space="preserve">solutions </w:t>
        </w:r>
      </w:ins>
      <w:ins w:id="38" w:author="Joerg Schmidt" w:date="2011-03-22T14:31:00Z">
        <w:del w:id="39" w:author="Nigel Davis" w:date="2011-03-24T08:54:00Z">
          <w:r w:rsidR="009747D5" w:rsidDel="003E58CB">
            <w:delText>apply-able</w:delText>
          </w:r>
        </w:del>
      </w:ins>
      <w:ins w:id="40" w:author="Nigel Davis" w:date="2011-03-24T09:29:00Z">
        <w:r w:rsidR="003772E3">
          <w:t>to satisfy</w:t>
        </w:r>
      </w:ins>
      <w:ins w:id="41" w:author="Joerg Schmidt" w:date="2011-03-22T14:29:00Z">
        <w:del w:id="42" w:author="Nigel Davis" w:date="2011-03-24T09:29:00Z">
          <w:r w:rsidR="009747D5" w:rsidDel="003772E3">
            <w:delText xml:space="preserve"> to</w:delText>
          </w:r>
        </w:del>
        <w:r w:rsidR="009747D5">
          <w:t xml:space="preserve"> </w:t>
        </w:r>
      </w:ins>
      <w:ins w:id="43" w:author="Joerg Schmidt" w:date="2011-03-22T14:30:00Z">
        <w:r w:rsidR="009747D5">
          <w:t xml:space="preserve">the needs of </w:t>
        </w:r>
      </w:ins>
      <w:ins w:id="44" w:author="Joerg Schmidt" w:date="2011-03-22T14:32:00Z">
        <w:r w:rsidR="009747D5">
          <w:t>all participating</w:t>
        </w:r>
      </w:ins>
      <w:ins w:id="45" w:author="Joerg Schmidt" w:date="2011-03-22T14:29:00Z">
        <w:r w:rsidR="009747D5">
          <w:t xml:space="preserve"> industry partners </w:t>
        </w:r>
      </w:ins>
    </w:p>
    <w:bookmarkEnd w:id="32"/>
    <w:p w:rsidR="00832954" w:rsidRDefault="00832954" w:rsidP="00E6544D">
      <w:pPr>
        <w:pStyle w:val="Bullist"/>
        <w:ind w:left="1265"/>
      </w:pPr>
      <w:commentRangeStart w:id="46"/>
      <w:r>
        <w:t>Highlights:</w:t>
      </w:r>
      <w:commentRangeEnd w:id="46"/>
      <w:r w:rsidR="00045EC1">
        <w:rPr>
          <w:rStyle w:val="CommentReference"/>
        </w:rPr>
        <w:commentReference w:id="46"/>
      </w:r>
    </w:p>
    <w:p w:rsidR="00832954" w:rsidRDefault="003772E3" w:rsidP="00E6544D">
      <w:pPr>
        <w:pStyle w:val="Bullist"/>
        <w:numPr>
          <w:ilvl w:val="1"/>
          <w:numId w:val="2"/>
        </w:numPr>
        <w:ind w:left="1985"/>
      </w:pPr>
      <w:ins w:id="47" w:author="Nigel Davis" w:date="2011-03-24T09:36:00Z">
        <w:r>
          <w:t>The challenges of</w:t>
        </w:r>
      </w:ins>
      <w:ins w:id="48" w:author="Nigel Davis" w:date="2011-03-24T09:37:00Z">
        <w:r>
          <w:t xml:space="preserve"> dealing with</w:t>
        </w:r>
      </w:ins>
      <w:ins w:id="49" w:author="Nigel Davis" w:date="2011-03-24T09:36:00Z">
        <w:r>
          <w:t xml:space="preserve"> differing methodologies</w:t>
        </w:r>
      </w:ins>
      <w:ins w:id="50" w:author="Nigel Davis" w:date="2011-03-24T09:38:00Z">
        <w:r>
          <w:t>/tooling</w:t>
        </w:r>
      </w:ins>
      <w:ins w:id="51" w:author="Nigel Davis" w:date="2011-03-24T09:36:00Z">
        <w:r>
          <w:t xml:space="preserve"> used across the standards arena and </w:t>
        </w:r>
      </w:ins>
      <w:ins w:id="52" w:author="Nigel Davis" w:date="2011-03-24T09:39:00Z">
        <w:r w:rsidR="00B4511F">
          <w:t xml:space="preserve">points out </w:t>
        </w:r>
      </w:ins>
      <w:ins w:id="53" w:author="Nigel Davis" w:date="2011-03-24T09:36:00Z">
        <w:r>
          <w:t>that methodology</w:t>
        </w:r>
      </w:ins>
      <w:ins w:id="54" w:author="Nigel Davis" w:date="2011-03-24T09:37:00Z">
        <w:r>
          <w:t>/tooling</w:t>
        </w:r>
      </w:ins>
      <w:ins w:id="55" w:author="Nigel Davis" w:date="2011-03-24T09:36:00Z">
        <w:r>
          <w:t xml:space="preserve"> </w:t>
        </w:r>
      </w:ins>
      <w:ins w:id="56" w:author="Nigel Davis" w:date="2011-03-24T09:38:00Z">
        <w:r>
          <w:t>differences if ignored will significantly slow progress towards the target</w:t>
        </w:r>
      </w:ins>
      <w:ins w:id="57" w:author="Nigel Davis" w:date="2011-03-24T09:36:00Z">
        <w:r>
          <w:t xml:space="preserve"> </w:t>
        </w:r>
      </w:ins>
      <w:commentRangeStart w:id="58"/>
      <w:del w:id="59" w:author="Nigel Davis" w:date="2011-03-24T09:38:00Z">
        <w:r w:rsidR="00832954" w:rsidDel="003772E3">
          <w:delText>Tooling and methodology challenges that currently slow progress toward the target</w:delText>
        </w:r>
        <w:commentRangeEnd w:id="58"/>
        <w:r w:rsidR="00045EC1" w:rsidDel="003772E3">
          <w:rPr>
            <w:rStyle w:val="CommentReference"/>
          </w:rPr>
          <w:commentReference w:id="58"/>
        </w:r>
      </w:del>
    </w:p>
    <w:p w:rsidR="00832954" w:rsidRDefault="00832954" w:rsidP="00E6544D">
      <w:pPr>
        <w:pStyle w:val="Bullist"/>
        <w:numPr>
          <w:ilvl w:val="1"/>
          <w:numId w:val="2"/>
        </w:numPr>
        <w:ind w:left="1985"/>
      </w:pPr>
      <w:r>
        <w:t>The need for development of a new governance regime and points to some of the attributes of such a regime</w:t>
      </w:r>
    </w:p>
    <w:p w:rsidR="00832954" w:rsidRDefault="00832954" w:rsidP="00E6544D">
      <w:pPr>
        <w:pStyle w:val="Bullist"/>
        <w:numPr>
          <w:ilvl w:val="1"/>
          <w:numId w:val="2"/>
        </w:numPr>
        <w:ind w:left="1985"/>
      </w:pPr>
      <w:r>
        <w:t>An approach of gradual restructuring and a controlled converging coherence starting small and growing step by value justified step</w:t>
      </w:r>
    </w:p>
    <w:p w:rsidR="00832954" w:rsidRDefault="008C7D9F" w:rsidP="00E6544D">
      <w:pPr>
        <w:pStyle w:val="Bullist"/>
        <w:numPr>
          <w:ilvl w:val="1"/>
          <w:numId w:val="2"/>
        </w:numPr>
        <w:ind w:left="1985"/>
      </w:pPr>
      <w:ins w:id="60" w:author="Nigel Davis" w:date="2011-03-24T09:55:00Z">
        <w:r>
          <w:lastRenderedPageBreak/>
          <w:t xml:space="preserve">The challenge of interpretation and understanding of the models from different origins and the consequent need for </w:t>
        </w:r>
      </w:ins>
      <w:del w:id="61" w:author="Nigel Davis" w:date="2011-03-24T09:55:00Z">
        <w:r w:rsidR="00832954" w:rsidDel="008C7D9F">
          <w:delText xml:space="preserve">The need for </w:delText>
        </w:r>
      </w:del>
      <w:r w:rsidR="00832954">
        <w:t xml:space="preserve">a </w:t>
      </w:r>
      <w:commentRangeStart w:id="62"/>
      <w:r w:rsidR="00832954">
        <w:t xml:space="preserve">deeper </w:t>
      </w:r>
      <w:ins w:id="63" w:author="Nigel Davis" w:date="2011-03-24T09:55:00Z">
        <w:r>
          <w:t xml:space="preserve">uniform </w:t>
        </w:r>
      </w:ins>
      <w:r w:rsidR="00832954">
        <w:t xml:space="preserve">semantic </w:t>
      </w:r>
      <w:commentRangeEnd w:id="62"/>
      <w:r w:rsidR="00045EC1">
        <w:rPr>
          <w:rStyle w:val="CommentReference"/>
        </w:rPr>
        <w:commentReference w:id="62"/>
      </w:r>
      <w:r w:rsidR="00832954">
        <w:t>analysis</w:t>
      </w:r>
      <w:ins w:id="64" w:author="Nigel Davis" w:date="2011-03-24T09:55:00Z">
        <w:r>
          <w:t xml:space="preserve"> which points to</w:t>
        </w:r>
      </w:ins>
      <w:del w:id="65" w:author="Nigel Davis" w:date="2011-03-24T09:56:00Z">
        <w:r w:rsidR="00832954" w:rsidDel="008C7D9F">
          <w:delText xml:space="preserve"> and</w:delText>
        </w:r>
      </w:del>
      <w:r w:rsidR="00832954">
        <w:t xml:space="preserve"> the need for the development </w:t>
      </w:r>
      <w:commentRangeStart w:id="66"/>
      <w:r w:rsidR="00832954">
        <w:t>of information architectures and patterns</w:t>
      </w:r>
      <w:commentRangeEnd w:id="66"/>
      <w:r w:rsidR="00045EC1">
        <w:rPr>
          <w:rStyle w:val="CommentReference"/>
        </w:rPr>
        <w:commentReference w:id="66"/>
      </w:r>
    </w:p>
    <w:p w:rsidR="00832954" w:rsidRDefault="00832954" w:rsidP="00E6544D">
      <w:pPr>
        <w:pStyle w:val="Bullist"/>
        <w:ind w:left="1265"/>
      </w:pPr>
      <w:r>
        <w:t>Deals with:</w:t>
      </w:r>
    </w:p>
    <w:p w:rsidR="00832954" w:rsidRDefault="00832954" w:rsidP="00E6544D">
      <w:pPr>
        <w:pStyle w:val="Bullist"/>
        <w:numPr>
          <w:ilvl w:val="1"/>
          <w:numId w:val="2"/>
        </w:numPr>
        <w:ind w:left="1985"/>
      </w:pPr>
      <w:r>
        <w:t xml:space="preserve">The interrelationship between work from different organizations </w:t>
      </w:r>
    </w:p>
    <w:p w:rsidR="00832954" w:rsidRDefault="00832954" w:rsidP="00E6544D">
      <w:pPr>
        <w:pStyle w:val="Bullist"/>
        <w:numPr>
          <w:ilvl w:val="1"/>
          <w:numId w:val="2"/>
        </w:numPr>
        <w:ind w:left="1985"/>
      </w:pPr>
      <w:r>
        <w:t>The interrelationship between tooled and non-tooled environments</w:t>
      </w:r>
    </w:p>
    <w:p w:rsidR="00832954" w:rsidRDefault="00832954" w:rsidP="00E6544D">
      <w:pPr>
        <w:pStyle w:val="BodyTextKeep"/>
        <w:ind w:left="0"/>
      </w:pPr>
      <w:r>
        <w:t xml:space="preserve">The proposal in this </w:t>
      </w:r>
      <w:r w:rsidR="00992FA5">
        <w:t>document</w:t>
      </w:r>
      <w:r>
        <w:t xml:space="preserve"> takes advantage of the TM Forum</w:t>
      </w:r>
      <w:r w:rsidR="00992FA5">
        <w:t xml:space="preserve"> and 3GPP</w:t>
      </w:r>
      <w:r>
        <w:t xml:space="preserve"> assets but recognizes that NONE have yet been agreed by the broader industry and hence none can be considered yet as part of the converged solution. This </w:t>
      </w:r>
      <w:r w:rsidR="00992FA5">
        <w:t>document</w:t>
      </w:r>
      <w:r>
        <w:t xml:space="preserve"> </w:t>
      </w:r>
      <w:r w:rsidR="00992FA5">
        <w:t>recognizes</w:t>
      </w:r>
      <w:r>
        <w:t xml:space="preserve"> that the TM Forum could be custodian of the </w:t>
      </w:r>
      <w:r w:rsidR="00992FA5">
        <w:t>Federated Information Model</w:t>
      </w:r>
      <w:r>
        <w:t xml:space="preserve"> but</w:t>
      </w:r>
      <w:r w:rsidR="00D2476C">
        <w:t xml:space="preserve"> that</w:t>
      </w:r>
      <w:r>
        <w:t xml:space="preserve"> this will require consideration in a separate study on Governance and will clearly require agreement of all participating parties.</w:t>
      </w:r>
    </w:p>
    <w:p w:rsidR="00832954" w:rsidRDefault="00832954" w:rsidP="00E6544D">
      <w:pPr>
        <w:pStyle w:val="BodyTextKeep"/>
        <w:ind w:left="0"/>
      </w:pPr>
      <w:r>
        <w:t xml:space="preserve">This </w:t>
      </w:r>
      <w:r w:rsidR="00992FA5">
        <w:t>document</w:t>
      </w:r>
      <w:r>
        <w:t xml:space="preserve"> focuses on the Information Model aspect of the problem as it is clear that the lack of an agreed-upon, coherent information model to support the “information, communications, and entertainment” industry that defines the things to be managed and the way they should be expressed is one of the first aspects that need to be tackled.</w:t>
      </w:r>
    </w:p>
    <w:p w:rsidR="00832954" w:rsidRDefault="00832954" w:rsidP="00E6544D">
      <w:pPr>
        <w:pStyle w:val="BodyTextKeep"/>
        <w:ind w:left="0"/>
      </w:pPr>
      <w:r>
        <w:t xml:space="preserve">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 </w:t>
      </w:r>
    </w:p>
    <w:p w:rsidR="00832954" w:rsidRDefault="00832954" w:rsidP="00E6544D">
      <w:pPr>
        <w:pStyle w:val="BodyTextKeep"/>
        <w:ind w:left="0"/>
      </w:pPr>
      <w:r>
        <w:t xml:space="preserve">This </w:t>
      </w:r>
      <w:r w:rsidR="00992FA5">
        <w:t>document</w:t>
      </w:r>
      <w:r>
        <w:t xml:space="preserve"> proposes a Federated approach to Information Model development and emphasizes the need for the development of a shared converged Information Model with an appropriate governance organization as noted above. </w:t>
      </w:r>
    </w:p>
    <w:p w:rsidR="00832954" w:rsidRDefault="00832954" w:rsidP="00E6544D">
      <w:pPr>
        <w:pStyle w:val="BodyTextKeep"/>
        <w:ind w:left="0"/>
        <w:rPr>
          <w:lang w:val="en-GB"/>
        </w:rPr>
      </w:pPr>
      <w:r>
        <w:rPr>
          <w:lang w:val="en-GB"/>
        </w:rPr>
        <w:t xml:space="preserve">This proposal </w:t>
      </w:r>
      <w:r w:rsidRPr="00CF182E">
        <w:rPr>
          <w:lang w:val="en-GB"/>
        </w:rPr>
        <w:t>provide</w:t>
      </w:r>
      <w:r>
        <w:rPr>
          <w:lang w:val="en-GB"/>
        </w:rPr>
        <w:t>s</w:t>
      </w:r>
      <w:r w:rsidRPr="00CF182E">
        <w:rPr>
          <w:lang w:val="en-GB"/>
        </w:rPr>
        <w:t xml:space="preserve"> a structure under which disparate models can </w:t>
      </w:r>
      <w:r>
        <w:rPr>
          <w:lang w:val="en-GB"/>
        </w:rPr>
        <w:t>be aligned and provides a starting point</w:t>
      </w:r>
      <w:r w:rsidRPr="00CF182E">
        <w:rPr>
          <w:lang w:val="en-GB"/>
        </w:rPr>
        <w:t xml:space="preserve"> </w:t>
      </w:r>
      <w:r>
        <w:rPr>
          <w:lang w:val="en-GB"/>
        </w:rPr>
        <w:t xml:space="preserve">for development based upon the tooling environment, modelling techniques and methodology currently used in TM Forum for Information Model development. The approach chosen will place certain requirements on the participating organization such as the </w:t>
      </w:r>
      <w:r w:rsidRPr="00992FA5">
        <w:rPr>
          <w:b/>
          <w:lang w:val="en-GB"/>
        </w:rPr>
        <w:t>need to provide information model input in UML format</w:t>
      </w:r>
      <w:r>
        <w:rPr>
          <w:lang w:val="en-GB"/>
        </w:rPr>
        <w:t>.</w:t>
      </w:r>
    </w:p>
    <w:p w:rsidR="00832954" w:rsidRDefault="00832954" w:rsidP="00E6544D">
      <w:pPr>
        <w:pStyle w:val="BodyTextKeep"/>
        <w:ind w:left="0"/>
      </w:pPr>
      <w:r>
        <w:t xml:space="preserve">The proposal recognizes that TM Forum Information Framework (SID) and the TM Forum Integration Framework (MTNM/MTOSI) work provide an enterprise-wide structure and model that can be used to seed the converged model. </w:t>
      </w:r>
      <w:r w:rsidR="00992FA5">
        <w:t>The proposal recognizes that the 3GPP SA5 group work provides a wireless specific model that can also be used to see</w:t>
      </w:r>
      <w:r w:rsidR="00343FC5">
        <w:t>d</w:t>
      </w:r>
      <w:r w:rsidR="00992FA5">
        <w:t xml:space="preserve"> the converged model.</w:t>
      </w:r>
    </w:p>
    <w:p w:rsidR="00832954" w:rsidRDefault="00832954" w:rsidP="00E6544D">
      <w:pPr>
        <w:pStyle w:val="BodyTextKeep"/>
        <w:ind w:left="0"/>
      </w:pPr>
      <w:r>
        <w:t>The proposal:</w:t>
      </w:r>
    </w:p>
    <w:p w:rsidR="00832954" w:rsidRDefault="00832954" w:rsidP="00E6544D">
      <w:pPr>
        <w:pStyle w:val="Bullist"/>
        <w:ind w:left="1265"/>
      </w:pPr>
      <w:r>
        <w:t>Ensures ongoing reduction in cost of integration and improvement of degree of integration</w:t>
      </w:r>
    </w:p>
    <w:p w:rsidR="00832954" w:rsidRDefault="00832954" w:rsidP="00E6544D">
      <w:pPr>
        <w:pStyle w:val="Bullist"/>
        <w:ind w:left="1265"/>
      </w:pPr>
      <w:r>
        <w:t>Enables use of model developed by one organization in the interfaces developed by another (recognizing that there are a number of critical governance issues to be overcome to enable this)</w:t>
      </w:r>
    </w:p>
    <w:p w:rsidR="00832954" w:rsidRDefault="00832954" w:rsidP="00E6544D">
      <w:pPr>
        <w:pStyle w:val="Bullist"/>
        <w:ind w:left="1265"/>
      </w:pPr>
      <w:r>
        <w:lastRenderedPageBreak/>
        <w:t>Provides structure for the alignment on a deeper understanding of the semantics and for the development and maintenance of an information architecture and associated patterns</w:t>
      </w:r>
    </w:p>
    <w:p w:rsidR="00832954" w:rsidRDefault="00832954" w:rsidP="00E6544D">
      <w:pPr>
        <w:pStyle w:val="Bullist"/>
        <w:ind w:left="1265"/>
      </w:pPr>
      <w:r>
        <w:t>Provides both an initial pragmatic solution form and a longer term target</w:t>
      </w:r>
    </w:p>
    <w:p w:rsidR="00832954" w:rsidRPr="00AD584B" w:rsidRDefault="00832954" w:rsidP="00E6544D">
      <w:pPr>
        <w:pStyle w:val="Bullist"/>
        <w:ind w:left="1265"/>
      </w:pPr>
      <w:r>
        <w:t>Recognizes that the model will NEVER be complete and that this is an ongoing activity.</w:t>
      </w:r>
    </w:p>
    <w:p w:rsidR="00832954" w:rsidRDefault="00832954">
      <w:r>
        <w:t>“</w:t>
      </w:r>
    </w:p>
    <w:p w:rsidR="00832954" w:rsidRDefault="00832954"/>
    <w:p w:rsidR="00587465" w:rsidRDefault="00587465" w:rsidP="00587465">
      <w:r>
        <w:rPr>
          <w:b/>
        </w:rPr>
        <w:t>1 References</w:t>
      </w:r>
    </w:p>
    <w:p w:rsidR="00587465" w:rsidRPr="00601AA6" w:rsidRDefault="00587465" w:rsidP="00587465">
      <w:pPr>
        <w:rPr>
          <w:i/>
        </w:rPr>
      </w:pPr>
      <w:r w:rsidRPr="00601AA6">
        <w:rPr>
          <w:i/>
        </w:rPr>
        <w:t>The following additional references are offered:</w:t>
      </w:r>
    </w:p>
    <w:p w:rsidR="00E1216F" w:rsidRDefault="00E1216F" w:rsidP="00587465">
      <w:pPr>
        <w:rPr>
          <w:color w:val="FF0000"/>
        </w:rPr>
      </w:pPr>
    </w:p>
    <w:p w:rsidR="00601AA6" w:rsidRPr="00601AA6" w:rsidRDefault="00601AA6" w:rsidP="00FC4B21">
      <w:pPr>
        <w:pStyle w:val="ListParagraph"/>
        <w:numPr>
          <w:ilvl w:val="0"/>
          <w:numId w:val="9"/>
        </w:numPr>
      </w:pPr>
      <w:r w:rsidRPr="00601AA6">
        <w:t>GB922, Information Framework (SID) Suite, Release 9.0 (http://www.tmforum.org/browse.aspx?catID=9285&amp;artf=artf2048)</w:t>
      </w:r>
    </w:p>
    <w:p w:rsidR="00992FA5" w:rsidRPr="00343FC5" w:rsidRDefault="00992FA5" w:rsidP="00FC4B21">
      <w:pPr>
        <w:pStyle w:val="ListParagraph"/>
        <w:numPr>
          <w:ilvl w:val="0"/>
          <w:numId w:val="9"/>
        </w:numPr>
      </w:pPr>
      <w:r w:rsidRPr="00343FC5">
        <w:t>MTOSI</w:t>
      </w:r>
      <w:r w:rsidR="00601AA6" w:rsidRPr="00343FC5">
        <w:t xml:space="preserve"> 2.0 (</w:t>
      </w:r>
      <w:hyperlink r:id="rId8" w:history="1">
        <w:r w:rsidR="00601AA6" w:rsidRPr="00343FC5">
          <w:rPr>
            <w:rStyle w:val="Hyperlink"/>
            <w:color w:val="auto"/>
          </w:rPr>
          <w:t>http://www.tmforum.org/MTOSIRelease20/MTOSISolutionSuite/35252/article.html</w:t>
        </w:r>
      </w:hyperlink>
      <w:r w:rsidR="00601AA6" w:rsidRPr="00343FC5">
        <w:t>)</w:t>
      </w:r>
      <w:r w:rsidR="00343FC5" w:rsidRPr="00343FC5">
        <w:t>, emphasising:</w:t>
      </w:r>
    </w:p>
    <w:p w:rsidR="00601AA6" w:rsidRPr="00601AA6" w:rsidRDefault="00601AA6" w:rsidP="00601AA6">
      <w:pPr>
        <w:pStyle w:val="ListParagraph"/>
        <w:numPr>
          <w:ilvl w:val="1"/>
          <w:numId w:val="9"/>
        </w:numPr>
      </w:pPr>
      <w:r w:rsidRPr="00601AA6">
        <w:t>SD1-44_ConnectionlessTechnologyManagement.pdf</w:t>
      </w:r>
    </w:p>
    <w:p w:rsidR="00601AA6" w:rsidRPr="00601AA6" w:rsidRDefault="00601AA6" w:rsidP="00601AA6">
      <w:pPr>
        <w:pStyle w:val="ListParagraph"/>
        <w:numPr>
          <w:ilvl w:val="2"/>
          <w:numId w:val="9"/>
        </w:numPr>
      </w:pPr>
      <w:r w:rsidRPr="00601AA6">
        <w:t>Especially Appendix III Mapping MEF – MTNMETH</w:t>
      </w:r>
    </w:p>
    <w:p w:rsidR="00601AA6" w:rsidRPr="00601AA6" w:rsidRDefault="00601AA6" w:rsidP="00601AA6">
      <w:pPr>
        <w:pStyle w:val="ListParagraph"/>
        <w:numPr>
          <w:ilvl w:val="1"/>
          <w:numId w:val="9"/>
        </w:numPr>
      </w:pPr>
      <w:r w:rsidRPr="00601AA6">
        <w:t>SD1-7_DSLOverview.pdf</w:t>
      </w:r>
    </w:p>
    <w:p w:rsidR="00601AA6" w:rsidRPr="00601AA6" w:rsidRDefault="00601AA6" w:rsidP="00601AA6">
      <w:pPr>
        <w:pStyle w:val="ListParagraph"/>
        <w:numPr>
          <w:ilvl w:val="1"/>
          <w:numId w:val="9"/>
        </w:numPr>
      </w:pPr>
      <w:r w:rsidRPr="00601AA6">
        <w:t>SD1-18_layers.pdf</w:t>
      </w:r>
    </w:p>
    <w:p w:rsidR="00601AA6" w:rsidRPr="00601AA6" w:rsidRDefault="00601AA6" w:rsidP="00601AA6">
      <w:pPr>
        <w:pStyle w:val="ListParagraph"/>
        <w:numPr>
          <w:ilvl w:val="2"/>
          <w:numId w:val="9"/>
        </w:numPr>
      </w:pPr>
      <w:r w:rsidRPr="00601AA6">
        <w:t>Especially 4.2.7 ATM and SDH capable STM-4</w:t>
      </w:r>
    </w:p>
    <w:p w:rsidR="00FC4B21" w:rsidRPr="00601AA6" w:rsidRDefault="00601AA6" w:rsidP="00FC4B21">
      <w:pPr>
        <w:pStyle w:val="ListParagraph"/>
        <w:numPr>
          <w:ilvl w:val="0"/>
          <w:numId w:val="9"/>
        </w:numPr>
      </w:pPr>
      <w:r w:rsidRPr="00601AA6">
        <w:t>Connectionless, Connection Oriented Convergence and TP Modelling (http://tmforum.org/FeatureDescription/ConnectionlessConnection/41718/article.html)</w:t>
      </w:r>
    </w:p>
    <w:p w:rsidR="00992FA5" w:rsidRPr="00601AA6" w:rsidRDefault="00FC4B21" w:rsidP="00FC4B21">
      <w:pPr>
        <w:pStyle w:val="ListParagraph"/>
        <w:numPr>
          <w:ilvl w:val="0"/>
          <w:numId w:val="9"/>
        </w:numPr>
      </w:pPr>
      <w:r w:rsidRPr="00601AA6">
        <w:t>TR 146 Lifecycle Compatibility</w:t>
      </w:r>
      <w:r w:rsidR="00601AA6" w:rsidRPr="00601AA6">
        <w:t xml:space="preserve"> Release 1.0 (http://www.tmforum.org/TechnicalReports/TR146LifecycleCompatibility/36664/article.html)</w:t>
      </w:r>
    </w:p>
    <w:p w:rsidR="00587465" w:rsidRPr="00587465" w:rsidRDefault="00587465" w:rsidP="00587465"/>
    <w:p w:rsidR="00587465" w:rsidRDefault="00587465" w:rsidP="00587465">
      <w:r>
        <w:rPr>
          <w:b/>
        </w:rPr>
        <w:t>3.1 Definitions</w:t>
      </w:r>
    </w:p>
    <w:p w:rsidR="00587465" w:rsidRPr="00E6544D" w:rsidRDefault="00587465" w:rsidP="00587465">
      <w:pPr>
        <w:rPr>
          <w:i/>
        </w:rPr>
      </w:pPr>
      <w:r w:rsidRPr="00E6544D">
        <w:rPr>
          <w:i/>
        </w:rPr>
        <w:t xml:space="preserve">The current definition section is </w:t>
      </w:r>
      <w:r w:rsidR="008029A9" w:rsidRPr="00E6544D">
        <w:rPr>
          <w:i/>
        </w:rPr>
        <w:t xml:space="preserve">sparse. The </w:t>
      </w:r>
      <w:r w:rsidRPr="00E6544D">
        <w:rPr>
          <w:i/>
        </w:rPr>
        <w:t>following additions and adjustments are proposed</w:t>
      </w:r>
      <w:r w:rsidR="00CF6B6F">
        <w:rPr>
          <w:i/>
        </w:rPr>
        <w:t>.</w:t>
      </w:r>
    </w:p>
    <w:p w:rsidR="00992FA5" w:rsidRDefault="00992FA5" w:rsidP="00587465"/>
    <w:p w:rsidR="00E6544D" w:rsidRDefault="00E1216F" w:rsidP="00E1216F">
      <w:pPr>
        <w:rPr>
          <w:i/>
        </w:rPr>
      </w:pPr>
      <w:r>
        <w:rPr>
          <w:i/>
        </w:rPr>
        <w:t>Para1should be moved to after the definitions and change from: “</w:t>
      </w:r>
      <w:r w:rsidRPr="00E6544D">
        <w:rPr>
          <w:i/>
        </w:rPr>
        <w:t>In the context of this document, the words model (of managed NEs) and interface (protocol to access the modeled NEs) are two separate things.”</w:t>
      </w:r>
      <w:r>
        <w:t xml:space="preserve"> </w:t>
      </w:r>
      <w:r w:rsidR="00E6544D">
        <w:rPr>
          <w:i/>
        </w:rPr>
        <w:t>T</w:t>
      </w:r>
      <w:r>
        <w:rPr>
          <w:i/>
        </w:rPr>
        <w:t>o</w:t>
      </w:r>
    </w:p>
    <w:p w:rsidR="00E6544D" w:rsidRDefault="00E6544D" w:rsidP="00E1216F">
      <w:pPr>
        <w:rPr>
          <w:i/>
        </w:rPr>
      </w:pPr>
    </w:p>
    <w:p w:rsidR="00E1216F" w:rsidRDefault="00E1216F" w:rsidP="00E1216F">
      <w:r>
        <w:rPr>
          <w:i/>
        </w:rPr>
        <w:t>“</w:t>
      </w:r>
      <w:r w:rsidRPr="00E6544D">
        <w:t xml:space="preserve">In the context of this document, the term Information Model (of Managed Elements etc) is separable from Process Model and also separable from the </w:t>
      </w:r>
      <w:r w:rsidR="006B13A0" w:rsidRPr="00E6544D">
        <w:t xml:space="preserve">Interface </w:t>
      </w:r>
      <w:r w:rsidRPr="00E6544D">
        <w:t>Operations that act on the model and the Interface Encoding. The focus of this document is the Information Model”</w:t>
      </w:r>
    </w:p>
    <w:p w:rsidR="00E1216F" w:rsidRDefault="00E1216F" w:rsidP="00E1216F">
      <w:r w:rsidRPr="00842160">
        <w:t xml:space="preserve">  </w:t>
      </w:r>
    </w:p>
    <w:p w:rsidR="00E1216F" w:rsidRDefault="00E6544D" w:rsidP="00587465">
      <w:pPr>
        <w:rPr>
          <w:i/>
        </w:rPr>
      </w:pPr>
      <w:r>
        <w:rPr>
          <w:i/>
        </w:rPr>
        <w:t>The following figure is offered for inclusion</w:t>
      </w:r>
    </w:p>
    <w:p w:rsidR="00E6544D" w:rsidRDefault="00E6544D" w:rsidP="00587465">
      <w:pPr>
        <w:rPr>
          <w:i/>
        </w:rPr>
      </w:pPr>
    </w:p>
    <w:p w:rsidR="00E6544D" w:rsidRPr="00E6544D" w:rsidRDefault="00E6544D" w:rsidP="00587465">
      <w:pPr>
        <w:rPr>
          <w:i/>
        </w:rPr>
      </w:pPr>
      <w:r w:rsidRPr="00787F52">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306.75pt" o:ole="">
            <v:imagedata r:id="rId9" o:title=""/>
          </v:shape>
          <o:OLEObject Type="Embed" ProgID="PowerPoint.Slide.12" ShapeID="_x0000_i1025" DrawAspect="Content" ObjectID="_1362467180" r:id="rId10"/>
        </w:object>
      </w:r>
    </w:p>
    <w:p w:rsidR="00E6544D" w:rsidRDefault="00E6544D" w:rsidP="00587465">
      <w:pPr>
        <w:rPr>
          <w:i/>
        </w:rPr>
      </w:pPr>
      <w:r>
        <w:rPr>
          <w:i/>
        </w:rPr>
        <w:t>The following definitions are proposed</w:t>
      </w:r>
    </w:p>
    <w:p w:rsidR="00E6544D" w:rsidRDefault="00E6544D" w:rsidP="00587465">
      <w:pPr>
        <w:rPr>
          <w:i/>
        </w:rPr>
      </w:pPr>
    </w:p>
    <w:p w:rsidR="00E1216F" w:rsidRDefault="00992FA5" w:rsidP="00587465">
      <w:r>
        <w:t>“</w:t>
      </w:r>
    </w:p>
    <w:p w:rsidR="00992FA5" w:rsidRDefault="00992FA5" w:rsidP="00587465">
      <w:r w:rsidRPr="00CF6B6F">
        <w:rPr>
          <w:b/>
          <w:u w:val="single"/>
        </w:rPr>
        <w:t xml:space="preserve">Converged </w:t>
      </w:r>
      <w:r w:rsidR="006B13A0" w:rsidRPr="00CF6B6F">
        <w:rPr>
          <w:b/>
          <w:u w:val="single"/>
        </w:rPr>
        <w:t xml:space="preserve">Information </w:t>
      </w:r>
      <w:r w:rsidRPr="00CF6B6F">
        <w:rPr>
          <w:b/>
          <w:u w:val="single"/>
        </w:rPr>
        <w:t>Model</w:t>
      </w:r>
      <w:r w:rsidR="00E1216F" w:rsidRPr="00CF6B6F">
        <w:rPr>
          <w:b/>
          <w:u w:val="single"/>
        </w:rPr>
        <w:t>:</w:t>
      </w:r>
      <w:r w:rsidR="006B13A0">
        <w:t xml:space="preserve"> </w:t>
      </w:r>
      <w:r w:rsidR="00B4600D">
        <w:t>Elements of the model where some level of agreement has been reached between two or more bodies.</w:t>
      </w:r>
    </w:p>
    <w:p w:rsidR="006B13A0" w:rsidRDefault="006B13A0" w:rsidP="00587465"/>
    <w:p w:rsidR="00E1216F" w:rsidRDefault="00E1216F" w:rsidP="00587465">
      <w:r w:rsidRPr="00CF6B6F">
        <w:rPr>
          <w:b/>
          <w:u w:val="single"/>
        </w:rPr>
        <w:t>Federated Information Model:</w:t>
      </w:r>
      <w:r w:rsidR="00EA6333">
        <w:t xml:space="preserve"> The whole assembly of models including the Converged Information Model and the model elements in the work of any body participating that have been offered for convergence or that make used of any of the converged features.</w:t>
      </w:r>
    </w:p>
    <w:p w:rsidR="00B4600D" w:rsidRPr="00992FA5" w:rsidRDefault="00B4600D" w:rsidP="00587465"/>
    <w:p w:rsidR="00EA6333" w:rsidRDefault="00E1216F" w:rsidP="00EA6333">
      <w:r w:rsidRPr="00CF6B6F">
        <w:rPr>
          <w:b/>
          <w:u w:val="single"/>
        </w:rPr>
        <w:t>Information Model</w:t>
      </w:r>
      <w:r w:rsidR="006B13A0" w:rsidRPr="00CF6B6F">
        <w:rPr>
          <w:b/>
          <w:u w:val="single"/>
        </w:rPr>
        <w:t xml:space="preserve">: </w:t>
      </w:r>
      <w:r w:rsidR="006B13A0">
        <w:t>A representation of the things (Objects/Entities), their properties, their potential states and their interrelationships. Essentially this is the def</w:t>
      </w:r>
      <w:r w:rsidR="00EA6333">
        <w:t>inition of the nouns. This is a Platform Independent Model (from a run-time implementation perspective)</w:t>
      </w:r>
      <w:r w:rsidR="006B13A0">
        <w:t xml:space="preserve"> [Note that this intentionally differs from some definitions where operations are also included]</w:t>
      </w:r>
      <w:r w:rsidR="00EA6333">
        <w:t>.  The information model can be broken down into two parts:</w:t>
      </w:r>
    </w:p>
    <w:p w:rsidR="00EA6333" w:rsidRPr="00EA6333" w:rsidRDefault="00EA6333" w:rsidP="00EA6333">
      <w:pPr>
        <w:pStyle w:val="ListParagraph"/>
        <w:numPr>
          <w:ilvl w:val="0"/>
          <w:numId w:val="14"/>
        </w:numPr>
      </w:pPr>
      <w:r w:rsidRPr="00EA6333">
        <w:rPr>
          <w:lang w:val="en-GB"/>
        </w:rPr>
        <w:t>Broad conceptual model that articulates the concepts of the problem space (</w:t>
      </w:r>
      <w:r>
        <w:rPr>
          <w:lang w:val="en-GB"/>
        </w:rPr>
        <w:t xml:space="preserve">alternative names are </w:t>
      </w:r>
      <w:r w:rsidRPr="00EA6333">
        <w:rPr>
          <w:b/>
          <w:bCs/>
          <w:lang w:val="en-GB"/>
        </w:rPr>
        <w:t xml:space="preserve">purpose neutral, implementation neutral views </w:t>
      </w:r>
      <w:r w:rsidRPr="00EA6333">
        <w:rPr>
          <w:lang w:val="en-GB"/>
        </w:rPr>
        <w:t xml:space="preserve">or </w:t>
      </w:r>
      <w:r w:rsidRPr="00EA6333">
        <w:rPr>
          <w:b/>
          <w:lang w:val="en-GB"/>
        </w:rPr>
        <w:t>technology neutral information model</w:t>
      </w:r>
      <w:r w:rsidRPr="00EA6333">
        <w:rPr>
          <w:lang w:val="en-GB"/>
        </w:rPr>
        <w:t>)</w:t>
      </w:r>
    </w:p>
    <w:p w:rsidR="00EA6333" w:rsidRDefault="00EA6333" w:rsidP="00EA6333">
      <w:pPr>
        <w:pStyle w:val="ListParagraph"/>
        <w:numPr>
          <w:ilvl w:val="0"/>
          <w:numId w:val="14"/>
        </w:numPr>
      </w:pPr>
      <w:r w:rsidRPr="00EA6333">
        <w:rPr>
          <w:lang w:val="en-GB"/>
        </w:rPr>
        <w:t>Specific purpose models that each articulate the solution to a specific problem (</w:t>
      </w:r>
      <w:r>
        <w:rPr>
          <w:lang w:val="en-GB"/>
        </w:rPr>
        <w:t xml:space="preserve">alternative names are </w:t>
      </w:r>
      <w:r w:rsidRPr="00EA6333">
        <w:rPr>
          <w:b/>
          <w:bCs/>
          <w:lang w:val="en-GB"/>
        </w:rPr>
        <w:t>purpose specific, implementation neutral views</w:t>
      </w:r>
      <w:r w:rsidRPr="00EA6333">
        <w:rPr>
          <w:lang w:val="en-GB"/>
        </w:rPr>
        <w:t xml:space="preserve"> or </w:t>
      </w:r>
      <w:r w:rsidRPr="00EA6333">
        <w:rPr>
          <w:b/>
          <w:lang w:val="en-GB"/>
        </w:rPr>
        <w:t>technology neutral data model</w:t>
      </w:r>
      <w:r w:rsidRPr="00EA6333">
        <w:rPr>
          <w:lang w:val="en-GB"/>
        </w:rPr>
        <w:t>)</w:t>
      </w:r>
    </w:p>
    <w:p w:rsidR="00B4600D" w:rsidRDefault="00B4600D" w:rsidP="00587465"/>
    <w:p w:rsidR="006B13A0" w:rsidRDefault="006B13A0" w:rsidP="00587465">
      <w:r w:rsidRPr="00CF6B6F">
        <w:rPr>
          <w:b/>
          <w:u w:val="single"/>
        </w:rPr>
        <w:t>Data Model:</w:t>
      </w:r>
      <w:r>
        <w:t xml:space="preserve"> A Platform Dependent Model</w:t>
      </w:r>
      <w:r w:rsidR="00EA6333">
        <w:t xml:space="preserve"> (from a run-time implementation perspective)</w:t>
      </w:r>
      <w:r>
        <w:t xml:space="preserve"> equivalent of the Information Model.</w:t>
      </w:r>
      <w:r w:rsidR="00EA6333">
        <w:t xml:space="preserve"> This is a s</w:t>
      </w:r>
      <w:r w:rsidR="00EA6333" w:rsidRPr="00EA6333">
        <w:t>pecific implementation forms that dictate the detail of the structure used in a real deployment (</w:t>
      </w:r>
      <w:r w:rsidR="00EA6333">
        <w:rPr>
          <w:lang w:val="en-GB"/>
        </w:rPr>
        <w:t xml:space="preserve">alternative </w:t>
      </w:r>
      <w:r w:rsidR="00EA6333">
        <w:rPr>
          <w:lang w:val="en-GB"/>
        </w:rPr>
        <w:lastRenderedPageBreak/>
        <w:t xml:space="preserve">names are </w:t>
      </w:r>
      <w:r w:rsidR="00EA6333" w:rsidRPr="00EA6333">
        <w:rPr>
          <w:b/>
        </w:rPr>
        <w:t>purpose specific, implementation specific views</w:t>
      </w:r>
      <w:r w:rsidR="00EA6333" w:rsidRPr="00EA6333">
        <w:t xml:space="preserve"> or </w:t>
      </w:r>
      <w:r w:rsidR="00EA6333" w:rsidRPr="00EA6333">
        <w:rPr>
          <w:b/>
        </w:rPr>
        <w:t>technology specific data model</w:t>
      </w:r>
      <w:r w:rsidR="00EA6333" w:rsidRPr="00EA6333">
        <w:t>)</w:t>
      </w:r>
    </w:p>
    <w:p w:rsidR="00EA6333" w:rsidRDefault="00EA6333" w:rsidP="00EA6333">
      <w:pPr>
        <w:pStyle w:val="ListParagraph"/>
        <w:numPr>
          <w:ilvl w:val="0"/>
          <w:numId w:val="15"/>
        </w:numPr>
      </w:pPr>
      <w:r>
        <w:t>Note the “data model” term is blurred across the information model definition.</w:t>
      </w:r>
    </w:p>
    <w:p w:rsidR="00B4600D" w:rsidRDefault="00B4600D" w:rsidP="00587465"/>
    <w:p w:rsidR="00E1216F" w:rsidRDefault="00E1216F" w:rsidP="00587465">
      <w:r w:rsidRPr="00CF6B6F">
        <w:rPr>
          <w:b/>
          <w:u w:val="single"/>
        </w:rPr>
        <w:t>Process Model</w:t>
      </w:r>
      <w:r w:rsidR="00343FC5" w:rsidRPr="00CF6B6F">
        <w:rPr>
          <w:b/>
          <w:u w:val="single"/>
        </w:rPr>
        <w:t xml:space="preserve">: </w:t>
      </w:r>
      <w:r w:rsidR="00343FC5">
        <w:t>A representation of behavior of the business solution.</w:t>
      </w:r>
    </w:p>
    <w:p w:rsidR="00B4600D" w:rsidRDefault="00B4600D" w:rsidP="00587465"/>
    <w:p w:rsidR="00E1216F" w:rsidRDefault="006B13A0" w:rsidP="00587465">
      <w:r w:rsidRPr="00CF6B6F">
        <w:rPr>
          <w:b/>
          <w:u w:val="single"/>
        </w:rPr>
        <w:t xml:space="preserve">Managed Element: </w:t>
      </w:r>
      <w:r>
        <w:t>A representation of a scope of access available for a Management System to gain information on functions and equipments in the network.</w:t>
      </w:r>
    </w:p>
    <w:p w:rsidR="00B4600D" w:rsidRDefault="00B4600D" w:rsidP="00587465"/>
    <w:p w:rsidR="00E1216F" w:rsidRPr="00CF6B6F" w:rsidRDefault="006B13A0" w:rsidP="00587465">
      <w:r w:rsidRPr="00CF6B6F">
        <w:rPr>
          <w:b/>
          <w:u w:val="single"/>
        </w:rPr>
        <w:t>Interface Operation:</w:t>
      </w:r>
      <w:r>
        <w:t xml:space="preserve"> Specification conveyed over an interface between two interacting parties indicating the action to be performed on some identified entity or set of entities.</w:t>
      </w:r>
      <w:r w:rsidR="00CF6B6F">
        <w:t xml:space="preserve"> In general t</w:t>
      </w:r>
      <w:r w:rsidR="00CF6B6F" w:rsidRPr="00CF6B6F">
        <w:t>he “operations model”/“business services model”/“action model” (or similar) cover the definitions of the actions performed to change the state/value/etc of the thing and to receive information on changes that have occurred to the thing and to receive information on changes that have occurred to the thing</w:t>
      </w:r>
      <w:r w:rsidR="00CF6B6F">
        <w:t>.</w:t>
      </w:r>
      <w:r w:rsidR="00CF6B6F" w:rsidRPr="00CF6B6F">
        <w:t> </w:t>
      </w:r>
    </w:p>
    <w:p w:rsidR="00B4600D" w:rsidRDefault="00B4600D" w:rsidP="00587465"/>
    <w:p w:rsidR="00E1216F" w:rsidRDefault="00E1216F" w:rsidP="00587465">
      <w:r w:rsidRPr="00CF6B6F">
        <w:rPr>
          <w:b/>
          <w:u w:val="single"/>
        </w:rPr>
        <w:t>Interface Encoding</w:t>
      </w:r>
      <w:r w:rsidR="006B13A0" w:rsidRPr="00CF6B6F">
        <w:rPr>
          <w:b/>
          <w:u w:val="single"/>
        </w:rPr>
        <w:t>:</w:t>
      </w:r>
      <w:r w:rsidR="00617680">
        <w:t xml:space="preserve"> {definition to be added}</w:t>
      </w:r>
    </w:p>
    <w:p w:rsidR="00B4600D" w:rsidRDefault="00B4600D" w:rsidP="00587465"/>
    <w:p w:rsidR="006B13A0" w:rsidRDefault="006B13A0" w:rsidP="00587465">
      <w:r w:rsidRPr="00CF6B6F">
        <w:rPr>
          <w:b/>
          <w:u w:val="single"/>
        </w:rPr>
        <w:t>Object:</w:t>
      </w:r>
      <w:r w:rsidR="00617680">
        <w:t xml:space="preserve"> {definition to be added}</w:t>
      </w:r>
    </w:p>
    <w:p w:rsidR="00B4600D" w:rsidRDefault="00B4600D" w:rsidP="00587465"/>
    <w:p w:rsidR="006B13A0" w:rsidRDefault="006B13A0" w:rsidP="00587465">
      <w:r w:rsidRPr="00CF6B6F">
        <w:rPr>
          <w:b/>
          <w:u w:val="single"/>
        </w:rPr>
        <w:t>Entity:</w:t>
      </w:r>
      <w:r w:rsidR="00617680">
        <w:t xml:space="preserve"> {definition to be added}</w:t>
      </w:r>
    </w:p>
    <w:p w:rsidR="00CF6B6F" w:rsidRDefault="00CF6B6F" w:rsidP="00587465"/>
    <w:p w:rsidR="00CF6B6F" w:rsidRDefault="00CF6B6F" w:rsidP="00CF6B6F">
      <w:r w:rsidRPr="00CF6B6F">
        <w:t>Note that both “Information Model” and “Data Model” cover the definition of the things (entities) and their properties (attributes, states, lifecycles etc). This would be representation of the thing and its lifecycles (i.e. the nouns). This could be considered as a static view.</w:t>
      </w:r>
    </w:p>
    <w:p w:rsidR="00CF6B6F" w:rsidRDefault="00CF6B6F" w:rsidP="00CF6B6F">
      <w:pPr>
        <w:rPr>
          <w:color w:val="1F497D"/>
        </w:rPr>
      </w:pPr>
    </w:p>
    <w:p w:rsidR="00CF6B6F" w:rsidRPr="00CD4EF9" w:rsidRDefault="00CF6B6F" w:rsidP="00CD4EF9">
      <w:r w:rsidRPr="00CD4EF9">
        <w:t>Note that “technology neutral information model”</w:t>
      </w:r>
      <w:r w:rsidR="00D36E9A" w:rsidRPr="00CD4EF9">
        <w:t xml:space="preserve"> </w:t>
      </w:r>
      <w:r w:rsidRPr="00CD4EF9">
        <w:t>is a “purpose neutral, implementation neutral views” of the things in the problem space. It focuses on general conceptual considerations including principles, patterns and architectures (the concept of Termination, the graph pattern and the TerminationFunction are examples of things at various levels in this partition)</w:t>
      </w:r>
      <w:r w:rsidR="00CD4EF9">
        <w:t>. This is a Platform Independent M</w:t>
      </w:r>
      <w:r w:rsidR="00CD4EF9" w:rsidRPr="00CD4EF9">
        <w:t>odel (PIM)</w:t>
      </w:r>
      <w:r w:rsidR="00CD4EF9">
        <w:t xml:space="preserve"> from an MDA perspective.</w:t>
      </w:r>
    </w:p>
    <w:p w:rsidR="00CD4EF9" w:rsidRDefault="00CD4EF9" w:rsidP="00CD4EF9">
      <w:pPr>
        <w:rPr>
          <w:color w:val="1F497D"/>
        </w:rPr>
      </w:pPr>
    </w:p>
    <w:p w:rsidR="00CF6B6F" w:rsidRPr="00CD4EF9" w:rsidRDefault="00CD4EF9" w:rsidP="00CD4EF9">
      <w:pPr>
        <w:rPr>
          <w:sz w:val="20"/>
          <w:szCs w:val="20"/>
        </w:rPr>
      </w:pPr>
      <w:r w:rsidRPr="00CD4EF9">
        <w:t xml:space="preserve">Note that </w:t>
      </w:r>
      <w:r w:rsidR="00CF6B6F" w:rsidRPr="00CD4EF9">
        <w:t>“technology neutral data model</w:t>
      </w:r>
      <w:r w:rsidRPr="00CD4EF9">
        <w:t>”</w:t>
      </w:r>
      <w:r w:rsidR="00CF6B6F" w:rsidRPr="00CD4EF9">
        <w:t xml:space="preserve"> is a “purpose specific, implementation neutral views” of the things in the problem space. It focuses on considerations of the thing with respect to a particular usage but is not polluted by any consideration of a particular implementation form (the PTP is an example of a class in this partition)</w:t>
      </w:r>
      <w:r>
        <w:t>. This is a Platform Independent M</w:t>
      </w:r>
      <w:r w:rsidRPr="00CD4EF9">
        <w:t>odel (PIM)</w:t>
      </w:r>
      <w:r>
        <w:t xml:space="preserve"> from an MDA perspective.</w:t>
      </w:r>
    </w:p>
    <w:p w:rsidR="00CD4EF9" w:rsidRPr="00CD4EF9" w:rsidRDefault="00CD4EF9" w:rsidP="00CD4EF9"/>
    <w:p w:rsidR="00CD4EF9" w:rsidRPr="00CD4EF9" w:rsidRDefault="00CD4EF9" w:rsidP="00CD4EF9">
      <w:pPr>
        <w:rPr>
          <w:sz w:val="20"/>
          <w:szCs w:val="20"/>
        </w:rPr>
      </w:pPr>
      <w:r w:rsidRPr="00CD4EF9">
        <w:t xml:space="preserve">Note that </w:t>
      </w:r>
      <w:r w:rsidR="00CF6B6F" w:rsidRPr="00CD4EF9">
        <w:t>“technology specific data model</w:t>
      </w:r>
      <w:r w:rsidRPr="00CD4EF9">
        <w:t>”</w:t>
      </w:r>
      <w:r w:rsidR="00CF6B6F" w:rsidRPr="00CD4EF9">
        <w:t xml:space="preserve"> is the “purpose specific, implementation specific views” of things in the problem space. It focuses on considerations of the things with respect to a particular usage an</w:t>
      </w:r>
      <w:r w:rsidRPr="00CD4EF9">
        <w:t>d a particular implementation or</w:t>
      </w:r>
      <w:r w:rsidR="00CF6B6F" w:rsidRPr="00CD4EF9">
        <w:t xml:space="preserve"> set of implementa</w:t>
      </w:r>
      <w:r w:rsidRPr="00CD4EF9">
        <w:t xml:space="preserve">tions </w:t>
      </w:r>
      <w:r w:rsidR="00CF6B6F" w:rsidRPr="00CD4EF9">
        <w:t>for use in a particular interface case</w:t>
      </w:r>
      <w:r w:rsidRPr="00CD4EF9">
        <w:t>. The model is</w:t>
      </w:r>
      <w:r w:rsidR="00CF6B6F" w:rsidRPr="00CD4EF9">
        <w:t xml:space="preserve"> decorated with stereotypes</w:t>
      </w:r>
      <w:r w:rsidRPr="00CD4EF9">
        <w:t xml:space="preserve"> for example</w:t>
      </w:r>
      <w:r w:rsidR="00CF6B6F" w:rsidRPr="00CD4EF9">
        <w:t xml:space="preserve"> to drive interface tooling or with added description to direct manual implementation generations  is an example o</w:t>
      </w:r>
      <w:r w:rsidRPr="00CD4EF9">
        <w:t xml:space="preserve">f a structure in this partition. This is </w:t>
      </w:r>
      <w:r>
        <w:t>a Platform Specific Model (PSM) from an MDA perspective.</w:t>
      </w:r>
    </w:p>
    <w:p w:rsidR="00587465" w:rsidRPr="00CD4EF9" w:rsidRDefault="00B4600D" w:rsidP="00CD4EF9">
      <w:r w:rsidRPr="00CD4EF9">
        <w:t>”</w:t>
      </w:r>
    </w:p>
    <w:p w:rsidR="00CD4EF9" w:rsidRPr="00CD4EF9" w:rsidRDefault="00CD4EF9" w:rsidP="00CD4EF9">
      <w:pPr>
        <w:rPr>
          <w:color w:val="000000"/>
          <w:sz w:val="20"/>
          <w:szCs w:val="20"/>
        </w:rPr>
      </w:pPr>
    </w:p>
    <w:p w:rsidR="00E1216F" w:rsidRDefault="00E1216F" w:rsidP="00587465">
      <w:pPr>
        <w:rPr>
          <w:i/>
        </w:rPr>
      </w:pPr>
      <w:r>
        <w:rPr>
          <w:i/>
        </w:rPr>
        <w:t>It is proposed that the definition “FNM” changed to</w:t>
      </w:r>
      <w:r w:rsidR="00B4600D">
        <w:rPr>
          <w:i/>
        </w:rPr>
        <w:t xml:space="preserve"> state</w:t>
      </w:r>
      <w:r>
        <w:rPr>
          <w:i/>
        </w:rPr>
        <w:t>:</w:t>
      </w:r>
    </w:p>
    <w:p w:rsidR="00E1216F" w:rsidRDefault="00E1216F" w:rsidP="00587465">
      <w:r>
        <w:lastRenderedPageBreak/>
        <w:t>“</w:t>
      </w:r>
      <w:r w:rsidR="00B4600D">
        <w:t xml:space="preserve">A </w:t>
      </w:r>
      <w:r w:rsidR="00343FC5">
        <w:t>portion</w:t>
      </w:r>
      <w:r w:rsidR="00B4600D">
        <w:t xml:space="preserve"> of the Federated Information Model that encompasses the entities related to the Network”</w:t>
      </w:r>
    </w:p>
    <w:p w:rsidR="00B4600D" w:rsidRPr="00E1216F" w:rsidRDefault="00B4600D" w:rsidP="00587465"/>
    <w:p w:rsidR="00587465" w:rsidRDefault="00587465" w:rsidP="00587465">
      <w:r>
        <w:rPr>
          <w:b/>
        </w:rPr>
        <w:t>4 Characteristics of FMC NW model</w:t>
      </w:r>
    </w:p>
    <w:p w:rsidR="00587465" w:rsidRDefault="00587465" w:rsidP="00587465">
      <w:pPr>
        <w:rPr>
          <w:i/>
        </w:rPr>
      </w:pPr>
      <w:r>
        <w:rPr>
          <w:i/>
        </w:rPr>
        <w:t>In line with the proposal for the change of title</w:t>
      </w:r>
      <w:r w:rsidR="00832954">
        <w:rPr>
          <w:i/>
        </w:rPr>
        <w:t xml:space="preserve"> of the document</w:t>
      </w:r>
      <w:r>
        <w:rPr>
          <w:i/>
        </w:rPr>
        <w:t xml:space="preserve"> the</w:t>
      </w:r>
      <w:r w:rsidR="00832954">
        <w:rPr>
          <w:i/>
        </w:rPr>
        <w:t xml:space="preserve"> title and</w:t>
      </w:r>
      <w:r>
        <w:rPr>
          <w:i/>
        </w:rPr>
        <w:t xml:space="preserve"> text of the title of this section should be enhanced </w:t>
      </w:r>
      <w:r w:rsidR="00832954">
        <w:rPr>
          <w:i/>
        </w:rPr>
        <w:t>as follows</w:t>
      </w:r>
      <w:r>
        <w:rPr>
          <w:i/>
        </w:rPr>
        <w:t>:</w:t>
      </w:r>
    </w:p>
    <w:p w:rsidR="00832954" w:rsidRDefault="00832954" w:rsidP="00587465">
      <w:pPr>
        <w:rPr>
          <w:i/>
        </w:rPr>
      </w:pPr>
    </w:p>
    <w:p w:rsidR="00832954" w:rsidRDefault="00832954" w:rsidP="00587465">
      <w:r>
        <w:rPr>
          <w:i/>
        </w:rPr>
        <w:t xml:space="preserve">Title changed to: </w:t>
      </w:r>
      <w:r w:rsidR="00EA6333">
        <w:rPr>
          <w:i/>
        </w:rPr>
        <w:t>“</w:t>
      </w:r>
      <w:r w:rsidRPr="00EA6333">
        <w:rPr>
          <w:b/>
        </w:rPr>
        <w:t>Characteristics of FIM</w:t>
      </w:r>
      <w:r w:rsidR="00EA6333">
        <w:rPr>
          <w:b/>
        </w:rPr>
        <w:t>”</w:t>
      </w:r>
    </w:p>
    <w:p w:rsidR="00832954" w:rsidRDefault="00832954" w:rsidP="00587465"/>
    <w:p w:rsidR="00832954" w:rsidRDefault="00832954" w:rsidP="00587465">
      <w:pPr>
        <w:rPr>
          <w:i/>
        </w:rPr>
      </w:pPr>
      <w:r>
        <w:rPr>
          <w:i/>
        </w:rPr>
        <w:t xml:space="preserve">New text proposed: </w:t>
      </w:r>
    </w:p>
    <w:p w:rsidR="00845D71" w:rsidRPr="00845D71" w:rsidRDefault="00EA6333" w:rsidP="00845D71">
      <w:r w:rsidRPr="00845D71">
        <w:t>“The FIM i</w:t>
      </w:r>
      <w:r w:rsidR="00845D71" w:rsidRPr="00845D71">
        <w:t>s an assembly of c</w:t>
      </w:r>
      <w:r w:rsidR="00D45AAC" w:rsidRPr="00845D71">
        <w:t>onverged, partially converged and unconverged parts</w:t>
      </w:r>
      <w:r w:rsidR="00845D71" w:rsidRPr="00845D71">
        <w:t xml:space="preserve"> and contains both patterns and specific purpose focus views. </w:t>
      </w:r>
      <w:r w:rsidR="00E73C82" w:rsidRPr="00845D71">
        <w:t xml:space="preserve">Convergence requires </w:t>
      </w:r>
      <w:r w:rsidR="00845D71" w:rsidRPr="00845D71">
        <w:t xml:space="preserve">a </w:t>
      </w:r>
      <w:r w:rsidR="00E73C82" w:rsidRPr="00845D71">
        <w:t>methodology that interrelates semantics driven by use cases and hence will contain aspects of semantic analysis preserved</w:t>
      </w:r>
      <w:r w:rsidR="00845D71" w:rsidRPr="00845D71">
        <w:t>. Convergence is driven by industry business case. The converged parts require new governance model not discussed here</w:t>
      </w:r>
    </w:p>
    <w:p w:rsidR="00845D71" w:rsidRPr="00845D71" w:rsidRDefault="00845D71" w:rsidP="00845D71"/>
    <w:p w:rsidR="00E73C82" w:rsidRPr="00845D71" w:rsidRDefault="00845D71" w:rsidP="00845D71">
      <w:r w:rsidRPr="00845D71">
        <w:t>Because it is large and complex it WILL need a modeling tool to maintain integrity but will be published in text formats. The solution will be d</w:t>
      </w:r>
      <w:r w:rsidR="00E73C82" w:rsidRPr="00845D71">
        <w:t xml:space="preserve">ivided up into domains </w:t>
      </w:r>
      <w:r w:rsidRPr="00845D71">
        <w:t>and views that suite the problem being so</w:t>
      </w:r>
      <w:r w:rsidR="00343FC5">
        <w:t xml:space="preserve">lved. These domains will not </w:t>
      </w:r>
      <w:r w:rsidRPr="00845D71">
        <w:t>be constrained by the current groupings and boundaries of the traditional body.</w:t>
      </w:r>
    </w:p>
    <w:p w:rsidR="00845D71" w:rsidRPr="00845D71" w:rsidRDefault="00845D71" w:rsidP="00845D71"/>
    <w:p w:rsidR="00483AA2" w:rsidRPr="00845D71" w:rsidRDefault="00845D71" w:rsidP="00845D71">
      <w:r w:rsidRPr="00845D71">
        <w:t>In the short/medium term the focus of the FIM will be the run-time implementation independent Information Model. In the l</w:t>
      </w:r>
      <w:r w:rsidR="00E73C82" w:rsidRPr="00845D71">
        <w:t>onger term</w:t>
      </w:r>
      <w:r w:rsidR="00483AA2" w:rsidRPr="00845D71">
        <w:t xml:space="preserve"> </w:t>
      </w:r>
      <w:r w:rsidRPr="00845D71">
        <w:t>the FIM will encompass implementation considerations.</w:t>
      </w:r>
    </w:p>
    <w:p w:rsidR="00483AA2" w:rsidRPr="00845D71" w:rsidRDefault="00483AA2" w:rsidP="00483AA2"/>
    <w:p w:rsidR="00845D71" w:rsidRPr="00845D71" w:rsidRDefault="00845D71" w:rsidP="00845D71">
      <w:r w:rsidRPr="00845D71">
        <w:t xml:space="preserve">A user may take any part or combination of parts of the models. A participating body (SDO etc) may choose to not use a part of </w:t>
      </w:r>
      <w:r w:rsidR="00343FC5">
        <w:t>the model even when converged. The approach will account for migration and dealing with change (see Lifecycle Compatibility)</w:t>
      </w:r>
      <w:r w:rsidRPr="00845D71">
        <w:t>. “</w:t>
      </w:r>
    </w:p>
    <w:p w:rsidR="00587465" w:rsidRPr="00587465" w:rsidRDefault="00587465" w:rsidP="00587465"/>
    <w:p w:rsidR="00845D71" w:rsidRPr="00343FC5" w:rsidRDefault="00832954">
      <w:pPr>
        <w:rPr>
          <w:i/>
        </w:rPr>
      </w:pPr>
      <w:r>
        <w:rPr>
          <w:i/>
        </w:rPr>
        <w:t>Original Para1</w:t>
      </w:r>
      <w:r w:rsidRPr="00845D71">
        <w:t xml:space="preserve">: </w:t>
      </w:r>
      <w:r w:rsidRPr="00343FC5">
        <w:rPr>
          <w:i/>
        </w:rPr>
        <w:t xml:space="preserve">“The network (resource) model for use in FMC network management environment is “large scale” in the following sense” becomes </w:t>
      </w:r>
    </w:p>
    <w:p w:rsidR="00845D71" w:rsidRDefault="00845D71"/>
    <w:p w:rsidR="00456A9C" w:rsidRDefault="00832954">
      <w:r>
        <w:t>“The Federated Information Model is “large scale” in the following sense”</w:t>
      </w:r>
    </w:p>
    <w:p w:rsidR="00832954" w:rsidRDefault="00832954"/>
    <w:p w:rsidR="00845D71" w:rsidRDefault="00832954">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845D71" w:rsidRDefault="00845D71">
      <w:pPr>
        <w:rPr>
          <w:rStyle w:val="Emphasis"/>
        </w:rPr>
      </w:pPr>
    </w:p>
    <w:p w:rsidR="00832954" w:rsidRPr="00845D71" w:rsidRDefault="00832954">
      <w:r>
        <w:rPr>
          <w:rStyle w:val="Emphasis"/>
        </w:rPr>
        <w:t xml:space="preserve"> </w:t>
      </w:r>
      <w:r>
        <w:rPr>
          <w:rStyle w:val="Emphasis"/>
          <w:i w:val="0"/>
        </w:rPr>
        <w:t>“</w:t>
      </w:r>
      <w:r w:rsidR="00845D71">
        <w:t xml:space="preserve">No </w:t>
      </w:r>
      <w:r w:rsidR="00845D71" w:rsidRPr="00845D71">
        <w:t>one authority (e.g. SDO) can be responsible for the development, maintenance and evolution of the whole model</w:t>
      </w:r>
      <w:r w:rsidR="00845D71" w:rsidRPr="00845D71">
        <w:rPr>
          <w:i/>
        </w:rPr>
        <w:t xml:space="preserve">.  </w:t>
      </w:r>
      <w:r w:rsidR="00845D71" w:rsidRPr="00845D71">
        <w:rPr>
          <w:rStyle w:val="Emphasis"/>
          <w:i w:val="0"/>
        </w:rPr>
        <w:t>Different</w:t>
      </w:r>
      <w:r w:rsidR="00845D71">
        <w:rPr>
          <w:rStyle w:val="Emphasis"/>
          <w:i w:val="0"/>
        </w:rPr>
        <w:t xml:space="preserve"> expert groups and</w:t>
      </w:r>
      <w:r w:rsidR="00845D71" w:rsidRPr="00845D71">
        <w:rPr>
          <w:rStyle w:val="Emphasis"/>
          <w:i w:val="0"/>
        </w:rPr>
        <w:t xml:space="preserve"> organizations are responsible for the development, maintenance and evolution of their own domain specific model</w:t>
      </w:r>
      <w:r w:rsidR="00845D71">
        <w:rPr>
          <w:rStyle w:val="Emphasis"/>
          <w:i w:val="0"/>
        </w:rPr>
        <w:t xml:space="preserve">. The challenge here is that traditional SDOs are not constrained to single orthogonal domains of expertise and hence there is extreme overlap of activity. The intention of this work is to gradually untangle the situation. The Domain of the network is the first problem to be tackled. Many SDO etc work in this Domain and there are many different models that </w:t>
      </w:r>
      <w:r w:rsidR="00F943FA">
        <w:rPr>
          <w:rStyle w:val="Emphasis"/>
          <w:i w:val="0"/>
        </w:rPr>
        <w:t>bring unnecessary complexity to the solutions.</w:t>
      </w:r>
      <w:r w:rsidR="00483AA2" w:rsidRPr="00845D71">
        <w:t>”</w:t>
      </w:r>
    </w:p>
    <w:p w:rsidR="00483AA2" w:rsidRDefault="00483AA2"/>
    <w:p w:rsidR="00483AA2" w:rsidRDefault="00483AA2">
      <w:r>
        <w:rPr>
          <w:b/>
        </w:rPr>
        <w:t>5 Features of FNM</w:t>
      </w:r>
    </w:p>
    <w:p w:rsidR="00483AA2" w:rsidRDefault="00483AA2">
      <w:pPr>
        <w:rPr>
          <w:i/>
        </w:rPr>
      </w:pPr>
      <w:r>
        <w:rPr>
          <w:i/>
        </w:rPr>
        <w:lastRenderedPageBreak/>
        <w:t>Change title and text to align with earlier discussion.</w:t>
      </w:r>
    </w:p>
    <w:p w:rsidR="009C0D2D" w:rsidRDefault="009C0D2D"/>
    <w:p w:rsidR="009C0D2D" w:rsidRDefault="009C0D2D">
      <w:pPr>
        <w:rPr>
          <w:b/>
        </w:rPr>
      </w:pPr>
      <w:r>
        <w:rPr>
          <w:b/>
        </w:rPr>
        <w:t>5.1 Fragments</w:t>
      </w:r>
    </w:p>
    <w:p w:rsidR="008B6B71" w:rsidRDefault="00343FC5">
      <w:pPr>
        <w:rPr>
          <w:i/>
        </w:rPr>
      </w:pPr>
      <w:r>
        <w:rPr>
          <w:i/>
        </w:rPr>
        <w:t>Propose</w:t>
      </w:r>
      <w:r w:rsidR="009C0D2D">
        <w:rPr>
          <w:i/>
        </w:rPr>
        <w:t xml:space="preserve"> the term “</w:t>
      </w:r>
      <w:r w:rsidR="009C0D2D">
        <w:t>Component Model”</w:t>
      </w:r>
      <w:r w:rsidR="009C0D2D">
        <w:rPr>
          <w:i/>
        </w:rPr>
        <w:t xml:space="preserve"> rather that </w:t>
      </w:r>
      <w:r w:rsidR="009C0D2D" w:rsidRPr="00343FC5">
        <w:rPr>
          <w:i/>
        </w:rPr>
        <w:t>“Fragment”.</w:t>
      </w:r>
      <w:r w:rsidR="009C0D2D">
        <w:rPr>
          <w:i/>
        </w:rPr>
        <w:t xml:space="preserve"> Propose that the term “</w:t>
      </w:r>
      <w:r w:rsidR="009C0D2D">
        <w:t>Fragment”</w:t>
      </w:r>
      <w:r w:rsidR="009C0D2D">
        <w:rPr>
          <w:i/>
        </w:rPr>
        <w:t xml:space="preserve"> be used for </w:t>
      </w:r>
      <w:r w:rsidR="00CA709D">
        <w:rPr>
          <w:i/>
        </w:rPr>
        <w:t>cohesive collections of artifacts</w:t>
      </w:r>
      <w:r w:rsidR="009C0D2D">
        <w:rPr>
          <w:i/>
        </w:rPr>
        <w:t xml:space="preserve"> </w:t>
      </w:r>
      <w:r w:rsidR="00CA709D">
        <w:rPr>
          <w:i/>
        </w:rPr>
        <w:t xml:space="preserve">from one or more </w:t>
      </w:r>
      <w:r w:rsidR="009C0D2D">
        <w:rPr>
          <w:i/>
        </w:rPr>
        <w:t>model</w:t>
      </w:r>
      <w:r w:rsidR="00CA709D">
        <w:rPr>
          <w:i/>
        </w:rPr>
        <w:t>s</w:t>
      </w:r>
      <w:r w:rsidR="009C0D2D">
        <w:rPr>
          <w:i/>
        </w:rPr>
        <w:t xml:space="preserve"> offered by a body prior to convergence and the term “</w:t>
      </w:r>
      <w:r w:rsidR="009C0D2D">
        <w:t>Component Model”</w:t>
      </w:r>
      <w:r w:rsidR="009C0D2D">
        <w:rPr>
          <w:i/>
        </w:rPr>
        <w:t xml:space="preserve"> be used for the results.</w:t>
      </w:r>
      <w:r w:rsidR="00CA709D">
        <w:rPr>
          <w:i/>
        </w:rPr>
        <w:t xml:space="preserve">  An artifact may be an entity (class or subclass), attribute, association, or reference to an entity, attribute, or association.</w:t>
      </w:r>
      <w:r w:rsidR="008B6B71">
        <w:rPr>
          <w:i/>
        </w:rPr>
        <w:t xml:space="preserve"> </w:t>
      </w:r>
    </w:p>
    <w:p w:rsidR="008B6B71" w:rsidRDefault="008B6B71">
      <w:pPr>
        <w:rPr>
          <w:i/>
        </w:rPr>
      </w:pPr>
    </w:p>
    <w:p w:rsidR="009C0D2D" w:rsidRDefault="008B6B71">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9C0D2D" w:rsidRDefault="00617680">
      <w:pPr>
        <w:rPr>
          <w:i/>
        </w:rPr>
      </w:pPr>
      <w:r w:rsidRPr="00617680">
        <w:rPr>
          <w:i/>
        </w:rPr>
        <w:t>T</w:t>
      </w:r>
      <w:r w:rsidR="008A7EA2" w:rsidRPr="00617680">
        <w:rPr>
          <w:i/>
        </w:rPr>
        <w:t>he two bullets are oversimplifications and need to add</w:t>
      </w:r>
      <w:r>
        <w:rPr>
          <w:i/>
        </w:rPr>
        <w:t xml:space="preserve"> the following and refine the bullets to suit</w:t>
      </w:r>
      <w:r w:rsidR="008A7EA2" w:rsidRPr="00617680">
        <w:rPr>
          <w:i/>
        </w:rPr>
        <w:t>:</w:t>
      </w:r>
    </w:p>
    <w:p w:rsidR="00617680" w:rsidRPr="00617680" w:rsidRDefault="00617680">
      <w:pPr>
        <w:rPr>
          <w:i/>
        </w:rPr>
      </w:pPr>
      <w:r>
        <w:rPr>
          <w:i/>
        </w:rPr>
        <w:t>“</w:t>
      </w:r>
    </w:p>
    <w:p w:rsidR="008A7EA2" w:rsidRPr="00617680" w:rsidRDefault="008A7EA2" w:rsidP="008A7EA2">
      <w:pPr>
        <w:numPr>
          <w:ilvl w:val="0"/>
          <w:numId w:val="4"/>
        </w:numPr>
      </w:pPr>
      <w:r w:rsidRPr="00617680">
        <w:t>Advancement in patterns, architectures, practices and rules will cause some need for synchronous or at least related evolution – so we need elastic interrelationships.</w:t>
      </w:r>
    </w:p>
    <w:p w:rsidR="00617680" w:rsidRPr="00617680" w:rsidRDefault="00617680" w:rsidP="00617680">
      <w:pPr>
        <w:numPr>
          <w:ilvl w:val="0"/>
          <w:numId w:val="4"/>
        </w:numPr>
      </w:pPr>
      <w:r>
        <w:t xml:space="preserve">A </w:t>
      </w:r>
      <w:r w:rsidRPr="00617680">
        <w:t>body does not need to advance lock step</w:t>
      </w:r>
      <w:r>
        <w:t xml:space="preserve"> and can choose to not adopt a Component Model from the C</w:t>
      </w:r>
      <w:r w:rsidR="00343FC5">
        <w:t>onverged Model or to not apply the</w:t>
      </w:r>
      <w:r>
        <w:t xml:space="preserve"> Converged Model work that it adopts to the current</w:t>
      </w:r>
      <w:r w:rsidR="00343FC5">
        <w:t xml:space="preserve"> release</w:t>
      </w:r>
      <w:r>
        <w:t xml:space="preserve"> or any particular release.</w:t>
      </w:r>
    </w:p>
    <w:p w:rsidR="008A7EA2" w:rsidRPr="00617680" w:rsidRDefault="008A7EA2" w:rsidP="008A7EA2">
      <w:pPr>
        <w:numPr>
          <w:ilvl w:val="0"/>
          <w:numId w:val="4"/>
        </w:numPr>
      </w:pPr>
      <w:r w:rsidRPr="00617680">
        <w:t>An implementation does not need to advance lock step</w:t>
      </w:r>
      <w:r w:rsidR="00617680">
        <w:t xml:space="preserve">, i.e. an implementation can pick </w:t>
      </w:r>
      <w:r w:rsidR="00343FC5">
        <w:t>relevant</w:t>
      </w:r>
      <w:r w:rsidR="00617680">
        <w:t xml:space="preserve"> releases of Component Model as appropriate and as guided by the body that governs solutions in that part of the problem space</w:t>
      </w:r>
    </w:p>
    <w:p w:rsidR="008A7EA2" w:rsidRPr="00617680" w:rsidRDefault="008A7EA2" w:rsidP="008A7EA2">
      <w:pPr>
        <w:numPr>
          <w:ilvl w:val="0"/>
          <w:numId w:val="4"/>
        </w:numPr>
      </w:pPr>
      <w:r w:rsidRPr="00617680">
        <w:t xml:space="preserve">A solution assembly must be such that mixed versions and asynchronous upgrades are </w:t>
      </w:r>
      <w:r w:rsidR="00617680" w:rsidRPr="00617680">
        <w:t>achievable</w:t>
      </w:r>
      <w:r w:rsidRPr="00617680">
        <w:t xml:space="preserve"> (Lifecycle Compatibility).</w:t>
      </w:r>
    </w:p>
    <w:p w:rsidR="008A7EA2" w:rsidRPr="00617680" w:rsidRDefault="00617680" w:rsidP="008A7EA2">
      <w:pPr>
        <w:rPr>
          <w:i/>
        </w:rPr>
      </w:pPr>
      <w:r>
        <w:rPr>
          <w:i/>
        </w:rPr>
        <w:t>“</w:t>
      </w:r>
    </w:p>
    <w:p w:rsidR="00617680" w:rsidRDefault="00617680" w:rsidP="008A7EA2">
      <w:pPr>
        <w:rPr>
          <w:i/>
          <w:color w:val="FF0000"/>
        </w:rPr>
      </w:pPr>
    </w:p>
    <w:p w:rsidR="00E302C4" w:rsidRPr="00E302C4" w:rsidRDefault="00617680" w:rsidP="008A7EA2">
      <w:r>
        <w:rPr>
          <w:i/>
        </w:rPr>
        <w:t xml:space="preserve">It should be noted that </w:t>
      </w:r>
      <w:r w:rsidR="008A7EA2" w:rsidRPr="00617680">
        <w:rPr>
          <w:i/>
        </w:rPr>
        <w:t xml:space="preserve">LTE is NOT a </w:t>
      </w:r>
      <w:r>
        <w:rPr>
          <w:i/>
        </w:rPr>
        <w:t>domain from a model or problem pe</w:t>
      </w:r>
      <w:r w:rsidR="00343FC5">
        <w:rPr>
          <w:i/>
        </w:rPr>
        <w:t xml:space="preserve">rspective. A more suitable term </w:t>
      </w:r>
      <w:r>
        <w:rPr>
          <w:i/>
        </w:rPr>
        <w:t>for the category in which LTE would reside would be “solution”. F</w:t>
      </w:r>
      <w:r w:rsidR="00343FC5">
        <w:rPr>
          <w:i/>
        </w:rPr>
        <w:t xml:space="preserve">rom a modeling perspective </w:t>
      </w:r>
      <w:r>
        <w:rPr>
          <w:i/>
        </w:rPr>
        <w:t>example</w:t>
      </w:r>
      <w:r w:rsidR="00343FC5">
        <w:rPr>
          <w:i/>
        </w:rPr>
        <w:t>s</w:t>
      </w:r>
      <w:r>
        <w:rPr>
          <w:i/>
        </w:rPr>
        <w:t xml:space="preserve"> of domain would be </w:t>
      </w:r>
      <w:r w:rsidR="008A7EA2" w:rsidRPr="00617680">
        <w:rPr>
          <w:i/>
        </w:rPr>
        <w:t>Network, Equipment, Alarm, etc (</w:t>
      </w:r>
      <w:r>
        <w:rPr>
          <w:i/>
        </w:rPr>
        <w:t xml:space="preserve">the </w:t>
      </w:r>
      <w:r w:rsidR="008A7EA2" w:rsidRPr="00617680">
        <w:rPr>
          <w:i/>
        </w:rPr>
        <w:t>LTE</w:t>
      </w:r>
      <w:r>
        <w:rPr>
          <w:i/>
        </w:rPr>
        <w:t xml:space="preserve"> solution</w:t>
      </w:r>
      <w:r w:rsidR="008A7EA2" w:rsidRPr="00617680">
        <w:rPr>
          <w:i/>
        </w:rPr>
        <w:t xml:space="preserve"> intersects many</w:t>
      </w:r>
      <w:r>
        <w:rPr>
          <w:i/>
        </w:rPr>
        <w:t xml:space="preserve"> model</w:t>
      </w:r>
      <w:r w:rsidR="008A7EA2" w:rsidRPr="00617680">
        <w:rPr>
          <w:i/>
        </w:rPr>
        <w:t xml:space="preserve"> domains).</w:t>
      </w:r>
      <w:r>
        <w:rPr>
          <w:i/>
        </w:rPr>
        <w:t xml:space="preserve"> It is proposed that the section is adjusted to reflect this consideration</w:t>
      </w:r>
      <w:r w:rsidRPr="00E302C4">
        <w:t>.</w:t>
      </w:r>
      <w:r w:rsidR="00E302C4" w:rsidRPr="00E302C4">
        <w:t xml:space="preserve"> So “Domain experts (e.g. LTE experts) can focus his design on its fragments and (can, if wanted to) be ignorant of contents of other fragments (e.g., mobile backhaul networks experts)” becomes:</w:t>
      </w:r>
    </w:p>
    <w:p w:rsidR="00E302C4" w:rsidRDefault="00E302C4" w:rsidP="008A7EA2"/>
    <w:p w:rsidR="00E302C4" w:rsidRPr="00617680" w:rsidRDefault="00E302C4" w:rsidP="008A7EA2">
      <w:pPr>
        <w:rPr>
          <w:i/>
        </w:rPr>
      </w:pPr>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9C0D2D" w:rsidRDefault="009C0D2D">
      <w:pPr>
        <w:rPr>
          <w:i/>
          <w:color w:val="FF0000"/>
        </w:rPr>
      </w:pPr>
    </w:p>
    <w:p w:rsidR="00E302C4" w:rsidRDefault="00E302C4">
      <w:pPr>
        <w:rPr>
          <w:i/>
        </w:rPr>
      </w:pPr>
      <w:r>
        <w:rPr>
          <w:i/>
        </w:rPr>
        <w:t>A diagram of the interrelationship between Discipline, Domain, Feature, Solution and Business System Assembly can be provided if beneficial.</w:t>
      </w:r>
    </w:p>
    <w:p w:rsidR="00E302C4" w:rsidRDefault="00E302C4">
      <w:pPr>
        <w:rPr>
          <w:i/>
        </w:rPr>
      </w:pPr>
    </w:p>
    <w:p w:rsidR="009C0D2D" w:rsidRDefault="00617680">
      <w:pPr>
        <w:rPr>
          <w:i/>
        </w:rPr>
      </w:pPr>
      <w:r w:rsidRPr="00617680">
        <w:rPr>
          <w:i/>
        </w:rPr>
        <w:t xml:space="preserve">It is proposed that a sub-section be added </w:t>
      </w:r>
      <w:r w:rsidR="009C0D2D" w:rsidRPr="00617680">
        <w:rPr>
          <w:i/>
        </w:rPr>
        <w:t>on “</w:t>
      </w:r>
      <w:r w:rsidR="009C0D2D" w:rsidRPr="00E302C4">
        <w:rPr>
          <w:b/>
        </w:rPr>
        <w:t>characterizing the model</w:t>
      </w:r>
      <w:r w:rsidR="009C0D2D" w:rsidRPr="00617680">
        <w:rPr>
          <w:i/>
        </w:rPr>
        <w:t>” that focuses on the</w:t>
      </w:r>
      <w:r w:rsidRPr="00617680">
        <w:rPr>
          <w:i/>
        </w:rPr>
        <w:t xml:space="preserve"> key viewpoints </w:t>
      </w:r>
      <w:r w:rsidR="009C0D2D" w:rsidRPr="00617680">
        <w:rPr>
          <w:i/>
        </w:rPr>
        <w:t>of the model</w:t>
      </w:r>
      <w:r w:rsidRPr="00617680">
        <w:rPr>
          <w:i/>
        </w:rPr>
        <w:t xml:space="preserve"> of</w:t>
      </w:r>
      <w:r w:rsidR="009C0D2D" w:rsidRPr="00617680">
        <w:rPr>
          <w:i/>
        </w:rPr>
        <w:t xml:space="preserve"> principles, patterns, architectures.</w:t>
      </w:r>
      <w:r w:rsidR="00395AD3">
        <w:rPr>
          <w:i/>
        </w:rPr>
        <w:t xml:space="preserve"> The section should include text:</w:t>
      </w:r>
    </w:p>
    <w:p w:rsidR="00395AD3" w:rsidRDefault="00395AD3">
      <w:pPr>
        <w:rPr>
          <w:i/>
        </w:rPr>
      </w:pPr>
    </w:p>
    <w:p w:rsidR="00395AD3" w:rsidRDefault="00395AD3" w:rsidP="00395AD3">
      <w:pPr>
        <w:pStyle w:val="BodyTextKeep"/>
        <w:ind w:left="0"/>
      </w:pPr>
      <w:r>
        <w:lastRenderedPageBreak/>
        <w:t xml:space="preserve">“Earlier work between TMF and DMTF led to the recognition that under the model surface there were hidden a set of key concepts and that these could be articulated in terms of Principles, Patterns and Architectures. This consideration led to the realization of the criticality of understanding of the relevant multiple viewpoints in the untangling of the problem. There is not only the distinction between the conceptual views of principles, patterns and architectures but also distinction between views of implementation at different component boundaries and in general throughout the solution. </w:t>
      </w:r>
    </w:p>
    <w:p w:rsidR="00395AD3" w:rsidRDefault="00395AD3" w:rsidP="00395AD3">
      <w:pPr>
        <w:pStyle w:val="BodyTextKeep"/>
        <w:ind w:left="0"/>
      </w:pPr>
      <w:r>
        <w:t>This consideration emphasizes derivation of spe</w:t>
      </w:r>
      <w:r w:rsidR="00E302C4">
        <w:t xml:space="preserve">cific implementation forms </w:t>
      </w:r>
      <w:r>
        <w:t xml:space="preserve">via some kind of mapping from an information architecture that was itself derived by intertwining of patterns. In this approach there is a more complex interrelationship between each of the views. </w:t>
      </w:r>
    </w:p>
    <w:p w:rsidR="00395AD3" w:rsidRDefault="00395AD3" w:rsidP="00395AD3">
      <w:pPr>
        <w:pStyle w:val="BodyTextKeep"/>
        <w:ind w:left="0"/>
      </w:pPr>
      <w:r>
        <w:t>The consideration also emphasized:</w:t>
      </w:r>
    </w:p>
    <w:p w:rsidR="00395AD3" w:rsidRDefault="00395AD3" w:rsidP="00395AD3">
      <w:pPr>
        <w:pStyle w:val="BodyTextKeep"/>
        <w:numPr>
          <w:ilvl w:val="0"/>
          <w:numId w:val="13"/>
        </w:numPr>
        <w:ind w:left="720"/>
      </w:pPr>
      <w:r>
        <w:t>The clarification of understanding of any aspect of the problem space from a “raw reality” stage through a “classification” stage (where hierarchy and taxonomy are emphasized</w:t>
      </w:r>
      <w:r w:rsidR="00E302C4">
        <w:t>)</w:t>
      </w:r>
      <w:r>
        <w:t xml:space="preserve"> to a semantic model form that recognizes patterns</w:t>
      </w:r>
    </w:p>
    <w:p w:rsidR="00395AD3" w:rsidRDefault="00395AD3" w:rsidP="00395AD3">
      <w:pPr>
        <w:pStyle w:val="BodyTextKeep"/>
        <w:numPr>
          <w:ilvl w:val="0"/>
          <w:numId w:val="13"/>
        </w:numPr>
        <w:ind w:left="720"/>
      </w:pPr>
      <w:r>
        <w:t>That interrelationship between internal and external environments can take place at any point in the model structure (patterns etc)</w:t>
      </w:r>
    </w:p>
    <w:p w:rsidR="00395AD3" w:rsidRDefault="00395AD3" w:rsidP="00395AD3">
      <w:pPr>
        <w:pStyle w:val="BodyTextKeep"/>
        <w:numPr>
          <w:ilvl w:val="0"/>
          <w:numId w:val="13"/>
        </w:numPr>
        <w:ind w:left="720"/>
      </w:pPr>
      <w:r>
        <w:t>The need for specific explicit and clearly separate example views where the models are part instantiated/qualified to aid interpretation</w:t>
      </w:r>
    </w:p>
    <w:p w:rsidR="00395AD3" w:rsidRDefault="00395AD3" w:rsidP="00395AD3">
      <w:pPr>
        <w:pStyle w:val="BodyTextKeep"/>
        <w:numPr>
          <w:ilvl w:val="0"/>
          <w:numId w:val="13"/>
        </w:numPr>
        <w:ind w:left="720"/>
      </w:pPr>
      <w:r>
        <w:t>That the interrelationship between models is some form of mapping (this will be explained further later in the document)</w:t>
      </w:r>
    </w:p>
    <w:p w:rsidR="00395AD3" w:rsidRPr="00395AD3" w:rsidRDefault="00E302C4">
      <w:r>
        <w:t>“</w:t>
      </w:r>
    </w:p>
    <w:p w:rsidR="008A7EA2" w:rsidRDefault="008A7EA2">
      <w:pPr>
        <w:rPr>
          <w:i/>
          <w:color w:val="FF0000"/>
        </w:rPr>
      </w:pPr>
    </w:p>
    <w:p w:rsidR="008A7EA2" w:rsidRPr="00395AD3" w:rsidRDefault="008A7EA2">
      <w:pPr>
        <w:rPr>
          <w:i/>
        </w:rPr>
      </w:pPr>
      <w:r w:rsidRPr="00395AD3">
        <w:rPr>
          <w:i/>
        </w:rPr>
        <w:t>Propose addition of a subsection on “</w:t>
      </w:r>
      <w:r w:rsidRPr="00E302C4">
        <w:rPr>
          <w:b/>
        </w:rPr>
        <w:t>Degrees of Interrelationship between Models</w:t>
      </w:r>
      <w:r w:rsidRPr="00395AD3">
        <w:t>”</w:t>
      </w:r>
      <w:r w:rsidRPr="00395AD3">
        <w:rPr>
          <w:i/>
        </w:rPr>
        <w:t xml:space="preserve"> to include:</w:t>
      </w:r>
    </w:p>
    <w:p w:rsidR="00395AD3" w:rsidRPr="00395AD3" w:rsidRDefault="00395AD3">
      <w:pPr>
        <w:rPr>
          <w:i/>
        </w:rPr>
      </w:pPr>
    </w:p>
    <w:p w:rsidR="008A7EA2" w:rsidRPr="00395AD3" w:rsidRDefault="008A7EA2">
      <w:r w:rsidRPr="00395AD3">
        <w:t>“There are three distinct degrees of interrelationship between the work of two bodies:</w:t>
      </w:r>
    </w:p>
    <w:p w:rsidR="008A7EA2" w:rsidRPr="00395AD3" w:rsidRDefault="008A7EA2" w:rsidP="008A7EA2">
      <w:pPr>
        <w:numPr>
          <w:ilvl w:val="0"/>
          <w:numId w:val="7"/>
        </w:numPr>
        <w:rPr>
          <w:i/>
        </w:rPr>
      </w:pPr>
      <w:r w:rsidRPr="00395AD3">
        <w:t xml:space="preserve">Unrelated: </w:t>
      </w:r>
      <w:r w:rsidR="00E0114C" w:rsidRPr="00395AD3">
        <w:t>Is simply additive</w:t>
      </w:r>
    </w:p>
    <w:p w:rsidR="00931F79" w:rsidRPr="00395AD3" w:rsidRDefault="00931F79" w:rsidP="00931F79">
      <w:pPr>
        <w:numPr>
          <w:ilvl w:val="1"/>
          <w:numId w:val="7"/>
        </w:numPr>
        <w:rPr>
          <w:i/>
        </w:rPr>
      </w:pPr>
      <w:r w:rsidRPr="00395AD3">
        <w:t>Would tend to occur where two bodies are working on very different areas of the problem space</w:t>
      </w:r>
    </w:p>
    <w:p w:rsidR="008A7EA2" w:rsidRPr="00395AD3" w:rsidRDefault="004060F6" w:rsidP="008A7EA2">
      <w:pPr>
        <w:numPr>
          <w:ilvl w:val="0"/>
          <w:numId w:val="7"/>
        </w:numPr>
        <w:rPr>
          <w:i/>
        </w:rPr>
      </w:pPr>
      <w:r w:rsidRPr="00395AD3">
        <w:t>Non-overlapping adjacent concepts</w:t>
      </w:r>
      <w:r w:rsidR="00E0114C" w:rsidRPr="00395AD3">
        <w:t xml:space="preserve">: Requires semantic validation of </w:t>
      </w:r>
      <w:r w:rsidRPr="00395AD3">
        <w:t xml:space="preserve">model adjacency </w:t>
      </w:r>
      <w:r w:rsidR="00E0114C" w:rsidRPr="00395AD3">
        <w:t xml:space="preserve">and development of </w:t>
      </w:r>
      <w:r w:rsidR="00CA709D">
        <w:t>Model Federation Point</w:t>
      </w:r>
      <w:r w:rsidR="00DC5F12">
        <w:t>s</w:t>
      </w:r>
    </w:p>
    <w:p w:rsidR="00931F79" w:rsidRPr="00395AD3" w:rsidRDefault="00931F79" w:rsidP="00931F79">
      <w:pPr>
        <w:numPr>
          <w:ilvl w:val="1"/>
          <w:numId w:val="7"/>
        </w:numPr>
        <w:rPr>
          <w:i/>
        </w:rPr>
      </w:pPr>
      <w:r w:rsidRPr="00395AD3">
        <w:t>Would tend to be at a boundary between two “conceptual domains”</w:t>
      </w:r>
    </w:p>
    <w:p w:rsidR="00E0114C" w:rsidRPr="00395AD3" w:rsidRDefault="00E0114C" w:rsidP="008A7EA2">
      <w:pPr>
        <w:numPr>
          <w:ilvl w:val="0"/>
          <w:numId w:val="7"/>
        </w:numPr>
        <w:rPr>
          <w:i/>
        </w:rPr>
      </w:pPr>
      <w:r w:rsidRPr="00395AD3">
        <w:t xml:space="preserve">Overlapping: Requires deep semantic analysis harmonization and convergence </w:t>
      </w:r>
    </w:p>
    <w:p w:rsidR="00931F79" w:rsidRPr="00395AD3" w:rsidRDefault="00931F79" w:rsidP="00931F79">
      <w:pPr>
        <w:numPr>
          <w:ilvl w:val="1"/>
          <w:numId w:val="7"/>
        </w:numPr>
        <w:rPr>
          <w:i/>
        </w:rPr>
      </w:pPr>
      <w:r w:rsidRPr="00395AD3">
        <w:t>Very common as most bodies have some overlaps</w:t>
      </w:r>
    </w:p>
    <w:p w:rsidR="00E0114C" w:rsidRPr="00395AD3" w:rsidRDefault="00931F79" w:rsidP="00E0114C">
      <w:pPr>
        <w:ind w:left="45"/>
      </w:pPr>
      <w:r w:rsidRPr="00395AD3">
        <w:t>In addition the r</w:t>
      </w:r>
      <w:r w:rsidR="00E0114C" w:rsidRPr="00395AD3">
        <w:t xml:space="preserve">eality is that each entity is multi-dimentional and all </w:t>
      </w:r>
      <w:r w:rsidR="00DC5F12">
        <w:t xml:space="preserve">will </w:t>
      </w:r>
      <w:r w:rsidR="00E0114C" w:rsidRPr="00395AD3">
        <w:t>overlap in areas such as naming/identity. BUT there is mileage in analysis using the above. The results will be related Component Models and opportunity to relate to Component Models.”</w:t>
      </w:r>
    </w:p>
    <w:p w:rsidR="00E0114C" w:rsidRDefault="00E0114C" w:rsidP="00E0114C">
      <w:pPr>
        <w:ind w:left="45"/>
        <w:rPr>
          <w:color w:val="FF0000"/>
        </w:rPr>
      </w:pPr>
    </w:p>
    <w:p w:rsidR="00E0114C" w:rsidRPr="00E0114C" w:rsidRDefault="00E0114C" w:rsidP="00E0114C">
      <w:pPr>
        <w:ind w:left="45"/>
        <w:rPr>
          <w:color w:val="FF0000"/>
        </w:rPr>
      </w:pPr>
      <w:r>
        <w:rPr>
          <w:i/>
        </w:rPr>
        <w:t>Propose use of term “</w:t>
      </w:r>
      <w:r w:rsidR="00CA709D">
        <w:t>Model Federation Point</w:t>
      </w:r>
      <w:r>
        <w:t>”</w:t>
      </w:r>
      <w:r w:rsidR="00395AD3">
        <w:t xml:space="preserve"> as noted above</w:t>
      </w:r>
      <w:r>
        <w:t>.</w:t>
      </w:r>
    </w:p>
    <w:p w:rsidR="009C0D2D" w:rsidRDefault="009C0D2D">
      <w:pPr>
        <w:rPr>
          <w:i/>
          <w:color w:val="FF0000"/>
        </w:rPr>
      </w:pPr>
    </w:p>
    <w:p w:rsidR="0032588D" w:rsidRDefault="008A7EA2" w:rsidP="008A7EA2">
      <w:pPr>
        <w:rPr>
          <w:b/>
        </w:rPr>
      </w:pPr>
      <w:r>
        <w:rPr>
          <w:b/>
        </w:rPr>
        <w:t>5.2 Ability to reference classes of ‘external’ model</w:t>
      </w:r>
    </w:p>
    <w:p w:rsidR="008A7EA2" w:rsidRDefault="008A7EA2" w:rsidP="008A7EA2">
      <w:pPr>
        <w:rPr>
          <w:b/>
          <w:i/>
        </w:rPr>
      </w:pPr>
    </w:p>
    <w:p w:rsidR="008A7EA2" w:rsidRPr="00E0114C" w:rsidRDefault="008A7EA2" w:rsidP="008A7EA2">
      <w:r>
        <w:rPr>
          <w:i/>
        </w:rPr>
        <w:t>Propose introductory material</w:t>
      </w:r>
      <w:r w:rsidR="00E0114C">
        <w:rPr>
          <w:i/>
        </w:rPr>
        <w:t xml:space="preserve"> referencing</w:t>
      </w:r>
      <w:r>
        <w:rPr>
          <w:i/>
        </w:rPr>
        <w:t xml:space="preserve"> </w:t>
      </w:r>
      <w:r w:rsidR="00DC5F12">
        <w:rPr>
          <w:i/>
        </w:rPr>
        <w:t>previous section. This can be provided or constructed by the editor as appropriate.</w:t>
      </w:r>
      <w:r w:rsidR="00E0114C">
        <w:rPr>
          <w:i/>
        </w:rPr>
        <w:t xml:space="preserve"> </w:t>
      </w:r>
    </w:p>
    <w:p w:rsidR="008711F8" w:rsidRDefault="008711F8">
      <w:pPr>
        <w:rPr>
          <w:i/>
          <w:color w:val="FF0000"/>
        </w:rPr>
      </w:pPr>
    </w:p>
    <w:p w:rsidR="0032588D" w:rsidRPr="00A83FFA" w:rsidRDefault="008711F8" w:rsidP="008711F8">
      <w:pPr>
        <w:rPr>
          <w:i/>
        </w:rPr>
      </w:pPr>
      <w:r w:rsidRPr="00A83FFA">
        <w:rPr>
          <w:i/>
        </w:rPr>
        <w:lastRenderedPageBreak/>
        <w:t>This section appears to focus on</w:t>
      </w:r>
      <w:r w:rsidR="0032588D" w:rsidRPr="00A83FFA">
        <w:rPr>
          <w:i/>
        </w:rPr>
        <w:t xml:space="preserve"> mix of</w:t>
      </w:r>
      <w:r w:rsidRPr="00A83FFA">
        <w:rPr>
          <w:i/>
        </w:rPr>
        <w:t xml:space="preserve"> run time considerations</w:t>
      </w:r>
      <w:r w:rsidR="0032588D" w:rsidRPr="00A83FFA">
        <w:rPr>
          <w:i/>
        </w:rPr>
        <w:t xml:space="preserve"> and standards model considerations.</w:t>
      </w:r>
    </w:p>
    <w:p w:rsidR="0032588D" w:rsidRPr="00DC5F12" w:rsidRDefault="0032588D" w:rsidP="0032588D">
      <w:pPr>
        <w:pStyle w:val="ListParagraph"/>
        <w:numPr>
          <w:ilvl w:val="0"/>
          <w:numId w:val="10"/>
        </w:numPr>
        <w:rPr>
          <w:i/>
        </w:rPr>
      </w:pPr>
      <w:r w:rsidRPr="00DC5F12">
        <w:rPr>
          <w:i/>
        </w:rPr>
        <w:t>“from one instance to another instance” is clearly runtime implementation</w:t>
      </w:r>
    </w:p>
    <w:p w:rsidR="0032588D" w:rsidRPr="00A83FFA" w:rsidRDefault="0032588D" w:rsidP="0032588D">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2588D" w:rsidRPr="00A83FFA" w:rsidRDefault="0032588D" w:rsidP="008711F8">
      <w:pPr>
        <w:rPr>
          <w:i/>
        </w:rPr>
      </w:pPr>
    </w:p>
    <w:p w:rsidR="0032588D" w:rsidRPr="00A83FFA" w:rsidRDefault="0032588D" w:rsidP="008711F8">
      <w:pPr>
        <w:rPr>
          <w:i/>
        </w:rPr>
      </w:pPr>
      <w:r w:rsidRPr="00A83FFA">
        <w:rPr>
          <w:i/>
        </w:rPr>
        <w:t>The section does not provide sufficient clarity on either concept.</w:t>
      </w:r>
    </w:p>
    <w:p w:rsidR="0032588D" w:rsidRDefault="0032588D" w:rsidP="008711F8">
      <w:pPr>
        <w:rPr>
          <w:i/>
          <w:color w:val="FF0000"/>
        </w:rPr>
      </w:pPr>
    </w:p>
    <w:p w:rsidR="0032588D" w:rsidRPr="00A83FFA" w:rsidRDefault="0032588D" w:rsidP="008711F8">
      <w:pPr>
        <w:rPr>
          <w:i/>
        </w:rPr>
      </w:pPr>
      <w:r w:rsidRPr="00A83FFA">
        <w:rPr>
          <w:i/>
        </w:rPr>
        <w:t>Propose that this section be broken into two</w:t>
      </w:r>
    </w:p>
    <w:p w:rsidR="0032588D" w:rsidRDefault="0032588D" w:rsidP="008711F8">
      <w:pPr>
        <w:rPr>
          <w:i/>
          <w:color w:val="FF0000"/>
        </w:rPr>
      </w:pPr>
    </w:p>
    <w:p w:rsidR="0032588D" w:rsidRPr="00A83FFA" w:rsidRDefault="00A83FFA" w:rsidP="0032588D">
      <w:pPr>
        <w:rPr>
          <w:b/>
        </w:rPr>
      </w:pPr>
      <w:r>
        <w:rPr>
          <w:i/>
        </w:rPr>
        <w:t>1) A section with the title “</w:t>
      </w:r>
      <w:r w:rsidR="0032588D" w:rsidRPr="00A83FFA">
        <w:rPr>
          <w:b/>
        </w:rPr>
        <w:t>Inter-model references</w:t>
      </w:r>
      <w:r>
        <w:rPr>
          <w:b/>
        </w:rPr>
        <w:t>”</w:t>
      </w:r>
    </w:p>
    <w:p w:rsidR="00931F79" w:rsidRPr="00A83FFA" w:rsidRDefault="00A83FFA" w:rsidP="00931F79">
      <w:pPr>
        <w:rPr>
          <w:i/>
        </w:rPr>
      </w:pPr>
      <w:r w:rsidRPr="00A83FFA">
        <w:rPr>
          <w:i/>
        </w:rPr>
        <w:t xml:space="preserve">Using aspects from </w:t>
      </w:r>
      <w:r w:rsidR="00931F79" w:rsidRPr="00A83FFA">
        <w:rPr>
          <w:i/>
        </w:rPr>
        <w:t xml:space="preserve">From </w:t>
      </w:r>
      <w:r>
        <w:rPr>
          <w:i/>
        </w:rPr>
        <w:t>5.2 para 2/3 and having text:</w:t>
      </w:r>
    </w:p>
    <w:p w:rsidR="00931F79" w:rsidRDefault="00931F79" w:rsidP="00931F79">
      <w:pPr>
        <w:rPr>
          <w:i/>
          <w:color w:val="FF0000"/>
        </w:rPr>
      </w:pPr>
    </w:p>
    <w:p w:rsidR="0032588D" w:rsidRPr="00931F79" w:rsidRDefault="00A83FFA" w:rsidP="00931F79">
      <w:r>
        <w:t>“</w:t>
      </w:r>
      <w:r w:rsidR="0032588D" w:rsidRPr="00931F79">
        <w:t>Referencing a class in one model from a class in</w:t>
      </w:r>
      <w:r w:rsidR="00931F79">
        <w:t xml:space="preserve"> another model</w:t>
      </w:r>
      <w:r w:rsidR="0032588D" w:rsidRPr="00931F79">
        <w:t xml:space="preserve"> – inter-</w:t>
      </w:r>
      <w:r w:rsidR="00931F79">
        <w:t xml:space="preserve">body </w:t>
      </w:r>
      <w:r w:rsidR="00931F79" w:rsidRPr="00931F79">
        <w:t>by reference:</w:t>
      </w:r>
    </w:p>
    <w:p w:rsidR="0032588D" w:rsidRPr="00931F79" w:rsidRDefault="0032588D" w:rsidP="00931F79">
      <w:pPr>
        <w:pStyle w:val="ListParagraph"/>
        <w:numPr>
          <w:ilvl w:val="0"/>
          <w:numId w:val="8"/>
        </w:numPr>
      </w:pPr>
      <w:r w:rsidRPr="00931F79">
        <w:t>This should simply be a relationship</w:t>
      </w:r>
      <w:r w:rsidR="00931F79" w:rsidRPr="00931F79">
        <w:t xml:space="preserve"> in the model</w:t>
      </w:r>
      <w:r w:rsidRPr="00931F79">
        <w:t xml:space="preserve"> </w:t>
      </w:r>
      <w:r w:rsidR="00931F79" w:rsidRPr="00931F79">
        <w:t>to a</w:t>
      </w:r>
      <w:r w:rsidRPr="00931F79">
        <w:t xml:space="preserve"> </w:t>
      </w:r>
      <w:r w:rsidR="00CA709D">
        <w:t>Model Federation Point</w:t>
      </w:r>
      <w:r w:rsidRPr="00931F79">
        <w:t xml:space="preserve">with the name of the remote class </w:t>
      </w:r>
      <w:r w:rsidR="00931F79" w:rsidRPr="00931F79">
        <w:t>and source organization maintained in the relationship</w:t>
      </w:r>
      <w:r w:rsidRPr="00931F79">
        <w:t xml:space="preserve">. </w:t>
      </w:r>
      <w:r w:rsidR="00931F79" w:rsidRPr="00931F79">
        <w:t>The relationship will be single ended from the owned model</w:t>
      </w:r>
      <w:r w:rsidRPr="00931F79">
        <w:t xml:space="preserve"> to the “</w:t>
      </w:r>
      <w:r w:rsidR="00931F79" w:rsidRPr="00931F79">
        <w:t>related</w:t>
      </w:r>
      <w:r w:rsidRPr="00931F79">
        <w:t>” class. There may be a corresponding return relationship if there is an application for mutual interrelationship</w:t>
      </w:r>
    </w:p>
    <w:p w:rsidR="0032588D" w:rsidRPr="00931F79" w:rsidRDefault="0032588D" w:rsidP="00931F79">
      <w:pPr>
        <w:pStyle w:val="ListParagraph"/>
        <w:numPr>
          <w:ilvl w:val="0"/>
          <w:numId w:val="8"/>
        </w:numPr>
      </w:pPr>
      <w:r w:rsidRPr="00931F79">
        <w:t>This applies for essentially concrete class interrelationships</w:t>
      </w:r>
      <w:r w:rsidR="00931F79" w:rsidRPr="00931F79">
        <w:t>, i.e. where a concrete class is modeled in one organization and referenced by another but NOT imported (see Import below) as it exists at a “domain boundary”</w:t>
      </w:r>
    </w:p>
    <w:p w:rsidR="0032588D" w:rsidRPr="00931F79" w:rsidRDefault="0032588D" w:rsidP="00931F79">
      <w:pPr>
        <w:rPr>
          <w:i/>
          <w:color w:val="FF0000"/>
        </w:rPr>
      </w:pPr>
      <w:r w:rsidRPr="00931F79">
        <w:t>There may be a concrete class</w:t>
      </w:r>
      <w:r w:rsidR="00931F79">
        <w:t xml:space="preserve"> in the converged model</w:t>
      </w:r>
      <w:r w:rsidRPr="00931F79">
        <w:t xml:space="preserve"> that is referenced by o</w:t>
      </w:r>
      <w:r w:rsidR="00931F79" w:rsidRPr="00931F79">
        <w:t>ne organization at a</w:t>
      </w:r>
      <w:r w:rsidR="00DC5F12">
        <w:t>n</w:t>
      </w:r>
      <w:r w:rsidR="00931F79" w:rsidRPr="00931F79">
        <w:t xml:space="preserve"> </w:t>
      </w:r>
      <w:r w:rsidR="00CA709D">
        <w:t>MFP</w:t>
      </w:r>
      <w:r w:rsidR="00931F79" w:rsidRPr="00931F79">
        <w:t xml:space="preserve"> that is subsequently</w:t>
      </w:r>
      <w:r w:rsidRPr="00931F79">
        <w:t xml:space="preserve"> adopted by another organization that “Imports” the class and its </w:t>
      </w:r>
      <w:r w:rsidR="00CA709D">
        <w:t>MFP</w:t>
      </w:r>
      <w:r w:rsidRPr="00931F79">
        <w:t>s.</w:t>
      </w:r>
      <w:r w:rsidR="00A83FFA">
        <w:t>”</w:t>
      </w:r>
    </w:p>
    <w:p w:rsidR="0032588D" w:rsidRDefault="0032588D" w:rsidP="008711F8">
      <w:pPr>
        <w:rPr>
          <w:i/>
          <w:color w:val="FF0000"/>
        </w:rPr>
      </w:pPr>
    </w:p>
    <w:p w:rsidR="00A83FFA" w:rsidRPr="00395AD3" w:rsidRDefault="00A83FFA" w:rsidP="008711F8">
      <w:pPr>
        <w:rPr>
          <w:i/>
        </w:rPr>
      </w:pPr>
      <w:r w:rsidRPr="00395AD3">
        <w:rPr>
          <w:i/>
        </w:rPr>
        <w:t>Propose that the section includes a simple diagram to show a reference to a concrete class in the “converged model” that is subsequently imported into another body.</w:t>
      </w:r>
      <w:r w:rsidR="00DC5F12">
        <w:rPr>
          <w:i/>
        </w:rPr>
        <w:t xml:space="preserve"> A sketch is attached which can be enhanced by the editor or the author of these comments as appropriate.</w:t>
      </w:r>
    </w:p>
    <w:p w:rsidR="00A83FFA" w:rsidRDefault="00A83FFA" w:rsidP="008711F8">
      <w:pPr>
        <w:rPr>
          <w:i/>
          <w:color w:val="FF0000"/>
        </w:rPr>
      </w:pPr>
    </w:p>
    <w:p w:rsidR="00A83FFA" w:rsidRDefault="00DC5F12" w:rsidP="008711F8">
      <w:pPr>
        <w:rPr>
          <w:i/>
          <w:color w:val="FF0000"/>
        </w:rPr>
      </w:pPr>
      <w:r w:rsidRPr="009860B7">
        <w:rPr>
          <w:i/>
          <w:color w:val="FF0000"/>
          <w:lang w:val="en-GB"/>
        </w:rPr>
        <w:object w:dxaOrig="7191" w:dyaOrig="5396">
          <v:shape id="_x0000_i1026" type="#_x0000_t75" style="width:359.25pt;height:246.75pt" o:ole="">
            <v:imagedata r:id="rId11" o:title=""/>
          </v:shape>
          <o:OLEObject Type="Embed" ProgID="PowerPoint.Slide.12" ShapeID="_x0000_i1026" DrawAspect="Content" ObjectID="_1362467181" r:id="rId12"/>
        </w:object>
      </w:r>
    </w:p>
    <w:p w:rsidR="00A83FFA" w:rsidRDefault="00A83FFA" w:rsidP="008711F8">
      <w:pPr>
        <w:rPr>
          <w:i/>
          <w:color w:val="FF0000"/>
        </w:rPr>
      </w:pPr>
    </w:p>
    <w:p w:rsidR="00A83FFA" w:rsidRPr="00A83FFA" w:rsidRDefault="00A83FFA" w:rsidP="00A83FFA">
      <w:pPr>
        <w:rPr>
          <w:b/>
          <w:i/>
          <w:color w:val="FF0000"/>
        </w:rPr>
      </w:pPr>
      <w:r>
        <w:rPr>
          <w:i/>
        </w:rPr>
        <w:t xml:space="preserve">2) A section with the title </w:t>
      </w:r>
      <w:r w:rsidRPr="00A83FFA">
        <w:t>“</w:t>
      </w:r>
      <w:r w:rsidR="00DC5F12">
        <w:rPr>
          <w:b/>
        </w:rPr>
        <w:t xml:space="preserve">Inter-implementation </w:t>
      </w:r>
      <w:r w:rsidRPr="00A83FFA">
        <w:rPr>
          <w:b/>
        </w:rPr>
        <w:t>runtime</w:t>
      </w:r>
      <w:r w:rsidRPr="00A83FFA">
        <w:t>”</w:t>
      </w:r>
    </w:p>
    <w:p w:rsidR="00A83FFA" w:rsidRPr="00DF1B5F" w:rsidRDefault="00A83FFA" w:rsidP="00A83FFA">
      <w:pPr>
        <w:rPr>
          <w:i/>
        </w:rPr>
      </w:pPr>
      <w:r>
        <w:rPr>
          <w:i/>
        </w:rPr>
        <w:t xml:space="preserve">Using aspects from 5.2 </w:t>
      </w:r>
      <w:r w:rsidR="00DF1B5F">
        <w:rPr>
          <w:i/>
        </w:rPr>
        <w:t xml:space="preserve">considering original text </w:t>
      </w:r>
      <w:r w:rsidR="00DF1B5F" w:rsidRPr="00DF1B5F">
        <w:rPr>
          <w:i/>
        </w:rPr>
        <w:t>“managed by different Domain Manager”</w:t>
      </w:r>
      <w:r w:rsidRPr="00DF1B5F">
        <w:rPr>
          <w:i/>
        </w:rPr>
        <w:t>and having text:</w:t>
      </w:r>
    </w:p>
    <w:p w:rsidR="00A83FFA" w:rsidRPr="00415961" w:rsidRDefault="00A83FFA" w:rsidP="00A83FFA">
      <w:pPr>
        <w:rPr>
          <w:i/>
          <w:color w:val="FF0000"/>
        </w:rPr>
      </w:pPr>
    </w:p>
    <w:p w:rsidR="00A83FFA" w:rsidRPr="00DF1B5F" w:rsidRDefault="00DF1B5F" w:rsidP="00A83FFA">
      <w:r>
        <w:t>“</w:t>
      </w:r>
      <w:r w:rsidR="00A83FFA" w:rsidRPr="00DF1B5F">
        <w:t>When referencing a class run time under the control of a different EMS etc</w:t>
      </w:r>
    </w:p>
    <w:p w:rsidR="00DF1B5F" w:rsidRPr="00DF1B5F" w:rsidRDefault="00A83FFA" w:rsidP="00A83FFA">
      <w:pPr>
        <w:pStyle w:val="ListParagraph"/>
        <w:numPr>
          <w:ilvl w:val="0"/>
          <w:numId w:val="8"/>
        </w:numPr>
      </w:pPr>
      <w:r w:rsidRPr="00DF1B5F">
        <w:t>Use of a foreign pointer (no different whether the class is of the same standard or not</w:t>
      </w:r>
      <w:r w:rsidR="00DF1B5F" w:rsidRPr="00DF1B5F">
        <w:t>)</w:t>
      </w:r>
      <w:r w:rsidRPr="00DF1B5F">
        <w:t xml:space="preserve">. </w:t>
      </w:r>
    </w:p>
    <w:p w:rsidR="00A83FFA" w:rsidRPr="00DF1B5F" w:rsidRDefault="00DF1B5F" w:rsidP="00DF1B5F">
      <w:pPr>
        <w:pStyle w:val="ListParagraph"/>
        <w:numPr>
          <w:ilvl w:val="1"/>
          <w:numId w:val="8"/>
        </w:numPr>
      </w:pPr>
      <w:r w:rsidRPr="00DF1B5F">
        <w:t xml:space="preserve">Pointer contains </w:t>
      </w:r>
      <w:r w:rsidR="00A83FFA" w:rsidRPr="00DF1B5F">
        <w:t>the f</w:t>
      </w:r>
      <w:r w:rsidR="00DC5F12">
        <w:t>ull namespace in the reference and d</w:t>
      </w:r>
      <w:r w:rsidR="00A83FFA" w:rsidRPr="00DF1B5F">
        <w:t xml:space="preserve">oes NOT </w:t>
      </w:r>
      <w:r w:rsidR="00DC5F12">
        <w:t xml:space="preserve">provide (or </w:t>
      </w:r>
      <w:r w:rsidR="00A83FFA" w:rsidRPr="00DF1B5F">
        <w:t>need</w:t>
      </w:r>
      <w:r w:rsidR="00DC5F12">
        <w:t>)</w:t>
      </w:r>
      <w:r w:rsidR="00A83FFA" w:rsidRPr="00DF1B5F">
        <w:t xml:space="preserve"> a reference to the standard from which the class was originated.</w:t>
      </w:r>
    </w:p>
    <w:p w:rsidR="00A83FFA" w:rsidRPr="00DF1B5F" w:rsidRDefault="00A83FFA" w:rsidP="00A83FFA"/>
    <w:p w:rsidR="00A83FFA" w:rsidRDefault="00DF1B5F" w:rsidP="00DF1B5F">
      <w:r>
        <w:t>Note that when r</w:t>
      </w:r>
      <w:r w:rsidR="00A83FFA" w:rsidRPr="00DF1B5F">
        <w:t>eferencing a class that has been adopted from a</w:t>
      </w:r>
      <w:r>
        <w:t xml:space="preserve">nother body the reference should not be </w:t>
      </w:r>
      <w:r w:rsidR="00DC5F12">
        <w:t xml:space="preserve">relevantly </w:t>
      </w:r>
      <w:r>
        <w:t xml:space="preserve">distinct from any other reference. </w:t>
      </w:r>
      <w:r w:rsidR="00A83FFA" w:rsidRPr="00DF1B5F">
        <w:t xml:space="preserve"> </w:t>
      </w:r>
      <w:r>
        <w:t>The referencing mechanism should be as per the remainder of that specific standard/body model (</w:t>
      </w:r>
      <w:r w:rsidR="00A83FFA" w:rsidRPr="00DF1B5F">
        <w:t>native class</w:t>
      </w:r>
      <w:r>
        <w:t>, simple pointer etc). This emphasizes that the naming and referencing mechanisms have to be normalized to the local model during import.</w:t>
      </w:r>
    </w:p>
    <w:p w:rsidR="00DF1B5F" w:rsidRPr="00DF1B5F" w:rsidRDefault="00DF1B5F" w:rsidP="00DF1B5F">
      <w:r>
        <w:t>“</w:t>
      </w:r>
    </w:p>
    <w:p w:rsidR="00A83FFA" w:rsidRDefault="007E7179" w:rsidP="00A83FFA">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7E7179" w:rsidRPr="007E7179" w:rsidRDefault="007E7179" w:rsidP="00A83FFA">
      <w:pPr>
        <w:rPr>
          <w:i/>
        </w:rPr>
      </w:pPr>
    </w:p>
    <w:p w:rsidR="00A83FFA" w:rsidRPr="00DF1B5F" w:rsidRDefault="00A83FFA" w:rsidP="00A83FFA">
      <w:pPr>
        <w:rPr>
          <w:i/>
        </w:rPr>
      </w:pPr>
      <w:r w:rsidRPr="00DF1B5F">
        <w:rPr>
          <w:i/>
        </w:rPr>
        <w:t>Note</w:t>
      </w:r>
      <w:r w:rsidR="00DF1B5F" w:rsidRPr="00DF1B5F">
        <w:rPr>
          <w:i/>
        </w:rPr>
        <w:t xml:space="preserve"> again</w:t>
      </w:r>
      <w:r w:rsidRPr="00DF1B5F">
        <w:rPr>
          <w:i/>
        </w:rPr>
        <w:t xml:space="preserve"> that the reference does NOT need to say which body</w:t>
      </w:r>
      <w:r w:rsidR="00DF1B5F" w:rsidRPr="00DF1B5F">
        <w:rPr>
          <w:i/>
        </w:rPr>
        <w:t xml:space="preserve"> the referenced entity</w:t>
      </w:r>
      <w:r w:rsidRPr="00DF1B5F">
        <w:rPr>
          <w:i/>
        </w:rPr>
        <w:t xml:space="preserve"> came from.</w:t>
      </w:r>
      <w:r w:rsidR="00DF1B5F" w:rsidRPr="00DF1B5F">
        <w:rPr>
          <w:i/>
        </w:rPr>
        <w:t xml:space="preserve"> So the following original text is not applicable for runtime considerations</w:t>
      </w:r>
    </w:p>
    <w:p w:rsidR="00A83FFA" w:rsidRPr="00DF1B5F" w:rsidRDefault="00A83FFA" w:rsidP="00A83FFA">
      <w:pPr>
        <w:rPr>
          <w:i/>
        </w:rPr>
      </w:pPr>
      <w:r w:rsidRPr="00DF1B5F">
        <w:rPr>
          <w:i/>
        </w:rPr>
        <w:t>“The ExternalIOC supports an indication if the class definitions of the two related instances are from the same or different standard organizations.”</w:t>
      </w:r>
    </w:p>
    <w:p w:rsidR="00A83FFA" w:rsidRDefault="00A83FFA" w:rsidP="00A83FFA">
      <w:pPr>
        <w:rPr>
          <w:i/>
        </w:rPr>
      </w:pPr>
    </w:p>
    <w:p w:rsidR="00A83FFA" w:rsidRPr="005D24B4" w:rsidRDefault="005D24B4" w:rsidP="00A83FFA">
      <w:pPr>
        <w:rPr>
          <w:b/>
        </w:rPr>
      </w:pPr>
      <w:r w:rsidRPr="005D24B4">
        <w:rPr>
          <w:b/>
        </w:rPr>
        <w:t>5.3</w:t>
      </w:r>
      <w:r w:rsidRPr="005D24B4">
        <w:rPr>
          <w:b/>
        </w:rPr>
        <w:tab/>
        <w:t>Ability to import models designed elsewhere</w:t>
      </w:r>
    </w:p>
    <w:p w:rsidR="00A83FFA" w:rsidRDefault="00A83FFA" w:rsidP="00A83FFA">
      <w:pPr>
        <w:rPr>
          <w:i/>
        </w:rPr>
      </w:pPr>
    </w:p>
    <w:p w:rsidR="00A83FFA" w:rsidRPr="00A83FFA" w:rsidRDefault="005D24B4" w:rsidP="00A83FFA">
      <w:pPr>
        <w:rPr>
          <w:i/>
        </w:rPr>
      </w:pPr>
      <w:r>
        <w:rPr>
          <w:i/>
        </w:rPr>
        <w:t>Propose a change of title to</w:t>
      </w:r>
      <w:r w:rsidR="00A83FFA" w:rsidRPr="00A83FFA">
        <w:rPr>
          <w:i/>
        </w:rPr>
        <w:t xml:space="preserve"> “</w:t>
      </w:r>
      <w:r w:rsidR="00A83FFA" w:rsidRPr="00A83FFA">
        <w:rPr>
          <w:b/>
        </w:rPr>
        <w:t>Importing model from one body to another</w:t>
      </w:r>
      <w:r w:rsidR="00A83FFA" w:rsidRPr="00A83FFA">
        <w:rPr>
          <w:b/>
          <w:i/>
        </w:rPr>
        <w:t>”</w:t>
      </w:r>
    </w:p>
    <w:p w:rsidR="005D24B4" w:rsidRDefault="005D24B4" w:rsidP="00A83FFA">
      <w:pPr>
        <w:rPr>
          <w:i/>
        </w:rPr>
      </w:pPr>
    </w:p>
    <w:p w:rsidR="00A83FFA" w:rsidRPr="00DF1B5F" w:rsidRDefault="00A83FFA" w:rsidP="00A83FFA">
      <w:pPr>
        <w:rPr>
          <w:i/>
        </w:rPr>
      </w:pPr>
      <w:r w:rsidRPr="00DF1B5F">
        <w:rPr>
          <w:i/>
        </w:rPr>
        <w:lastRenderedPageBreak/>
        <w:t>Using aspects from 5.3 considering original text:</w:t>
      </w:r>
    </w:p>
    <w:p w:rsidR="00A83FFA" w:rsidRPr="00DF1B5F" w:rsidRDefault="00A83FFA" w:rsidP="00A83FFA">
      <w:pPr>
        <w:pStyle w:val="ListParagraph"/>
        <w:numPr>
          <w:ilvl w:val="0"/>
          <w:numId w:val="8"/>
        </w:numPr>
        <w:rPr>
          <w:i/>
        </w:rPr>
      </w:pPr>
      <w:r w:rsidRPr="00DF1B5F">
        <w:rPr>
          <w:i/>
        </w:rPr>
        <w:t>Use of this feature, in one fragment say fragment-A, is for fragment-A to include model elements (e.g. classes) defined in another fragment, say fragment-B.</w:t>
      </w:r>
    </w:p>
    <w:p w:rsidR="00A83FFA" w:rsidRPr="00DF1B5F" w:rsidRDefault="00A83FFA" w:rsidP="00A83FFA">
      <w:pPr>
        <w:pStyle w:val="ListParagraph"/>
        <w:numPr>
          <w:ilvl w:val="0"/>
          <w:numId w:val="8"/>
        </w:numPr>
        <w:rPr>
          <w:i/>
        </w:rPr>
      </w:pPr>
      <w:r w:rsidRPr="00DF1B5F">
        <w:rPr>
          <w:i/>
        </w:rPr>
        <w:t xml:space="preserve">This feature is essentially a copy and paste procedure with a clear indication of the ‘source’ or design authority of the imported model elements. </w:t>
      </w:r>
    </w:p>
    <w:p w:rsidR="00A83FFA" w:rsidRPr="00A83FFA" w:rsidRDefault="00DC5F12" w:rsidP="00A83FFA">
      <w:pPr>
        <w:rPr>
          <w:i/>
        </w:rPr>
      </w:pPr>
      <w:r>
        <w:rPr>
          <w:i/>
        </w:rPr>
        <w:t>A</w:t>
      </w:r>
      <w:r w:rsidR="00A83FFA">
        <w:rPr>
          <w:i/>
        </w:rPr>
        <w:t>nd</w:t>
      </w:r>
      <w:r>
        <w:rPr>
          <w:i/>
        </w:rPr>
        <w:t xml:space="preserve"> replacing it with the following</w:t>
      </w:r>
      <w:r w:rsidR="00A83FFA">
        <w:rPr>
          <w:i/>
        </w:rPr>
        <w:t xml:space="preserve"> text:</w:t>
      </w:r>
    </w:p>
    <w:p w:rsidR="00A83FFA" w:rsidRDefault="00A83FFA" w:rsidP="00A83FFA"/>
    <w:p w:rsidR="00A83FFA" w:rsidRPr="00A83FFA" w:rsidRDefault="00DF1B5F" w:rsidP="00A83FFA">
      <w:r>
        <w:t xml:space="preserve"> </w:t>
      </w:r>
      <w:r w:rsidR="00A83FFA">
        <w:t>“</w:t>
      </w:r>
      <w:r w:rsidR="00A83FFA" w:rsidRPr="00A83FFA">
        <w:t>Importing (copying/adopting) a class from the converged model for use by a specific other organization unchanged - standard</w:t>
      </w:r>
      <w:r w:rsidR="00A83FFA">
        <w:t xml:space="preserve"> by value</w:t>
      </w:r>
    </w:p>
    <w:p w:rsidR="00A83FFA" w:rsidRPr="00DF1B5F" w:rsidRDefault="00A83FFA" w:rsidP="00DF1B5F">
      <w:pPr>
        <w:pStyle w:val="ListParagraph"/>
        <w:numPr>
          <w:ilvl w:val="0"/>
          <w:numId w:val="8"/>
        </w:numPr>
      </w:pPr>
      <w:r w:rsidRPr="00DF1B5F">
        <w:t>The imported class is copied (replicated) in the specific standard</w:t>
      </w:r>
    </w:p>
    <w:p w:rsidR="00A83FFA" w:rsidRPr="00DF1B5F" w:rsidRDefault="00A83FFA" w:rsidP="00DF1B5F">
      <w:pPr>
        <w:pStyle w:val="ListParagraph"/>
        <w:numPr>
          <w:ilvl w:val="0"/>
          <w:numId w:val="8"/>
        </w:numPr>
      </w:pPr>
      <w:r w:rsidRPr="00DF1B5F">
        <w:t>The converged model is marked with the usage from a governance perspective</w:t>
      </w:r>
    </w:p>
    <w:p w:rsidR="00A83FFA" w:rsidRPr="00DF1B5F" w:rsidRDefault="00A83FFA" w:rsidP="00DF1B5F">
      <w:pPr>
        <w:pStyle w:val="ListParagraph"/>
        <w:numPr>
          <w:ilvl w:val="0"/>
          <w:numId w:val="8"/>
        </w:numPr>
      </w:pPr>
      <w:r w:rsidRPr="00DF1B5F">
        <w:t>The local copy in the specific standard is marked with its origin (an “is” pointer)</w:t>
      </w:r>
    </w:p>
    <w:p w:rsidR="00A83FFA" w:rsidRPr="00DF1B5F" w:rsidRDefault="00A83FFA" w:rsidP="00DF1B5F">
      <w:pPr>
        <w:pStyle w:val="ListParagraph"/>
        <w:numPr>
          <w:ilvl w:val="0"/>
          <w:numId w:val="8"/>
        </w:numPr>
      </w:pPr>
      <w:r w:rsidRPr="00DF1B5F">
        <w:t>The imported class may have “by reference” pointers which either become exter</w:t>
      </w:r>
      <w:r w:rsidR="00DC5F12">
        <w:t>nalized (if the class referenced</w:t>
      </w:r>
      <w:r w:rsidRPr="00DF1B5F">
        <w:t xml:space="preserve"> is not also imported), local relationships </w:t>
      </w:r>
      <w:r w:rsidR="00DC5F12">
        <w:t>(</w:t>
      </w:r>
      <w:r w:rsidRPr="00DF1B5F">
        <w:t>if the class is imported</w:t>
      </w:r>
      <w:r w:rsidR="00DC5F12">
        <w:t>)</w:t>
      </w:r>
      <w:r w:rsidRPr="00DF1B5F">
        <w:t xml:space="preserve"> or are removed</w:t>
      </w:r>
      <w:r w:rsidR="00DF1B5F">
        <w:t xml:space="preserve"> (pruned) if not relevant to the import</w:t>
      </w:r>
      <w:r w:rsidRPr="00DF1B5F">
        <w:t>.</w:t>
      </w:r>
    </w:p>
    <w:p w:rsidR="00A83FFA" w:rsidRPr="00DF1B5F" w:rsidRDefault="00A83FFA" w:rsidP="00DF1B5F">
      <w:pPr>
        <w:pStyle w:val="ListParagraph"/>
        <w:numPr>
          <w:ilvl w:val="0"/>
          <w:numId w:val="8"/>
        </w:numPr>
      </w:pPr>
      <w:r w:rsidRPr="00DF1B5F">
        <w:t>The</w:t>
      </w:r>
      <w:r w:rsidR="00DF1B5F">
        <w:t xml:space="preserve"> class to be</w:t>
      </w:r>
      <w:r w:rsidRPr="00DF1B5F">
        <w:t xml:space="preserve"> imported may have declared </w:t>
      </w:r>
      <w:r w:rsidR="00CA709D">
        <w:t>MFP</w:t>
      </w:r>
      <w:r w:rsidRPr="00DF1B5F">
        <w:t xml:space="preserve">s that can </w:t>
      </w:r>
      <w:r w:rsidR="00DF1B5F">
        <w:t xml:space="preserve">also </w:t>
      </w:r>
      <w:r w:rsidRPr="00DF1B5F">
        <w:t>be imported</w:t>
      </w:r>
    </w:p>
    <w:p w:rsidR="00A83FFA" w:rsidRPr="00DF1B5F" w:rsidRDefault="00A83FFA" w:rsidP="00DF1B5F">
      <w:pPr>
        <w:pStyle w:val="ListParagraph"/>
        <w:numPr>
          <w:ilvl w:val="0"/>
          <w:numId w:val="8"/>
        </w:numPr>
      </w:pPr>
      <w:r w:rsidRPr="00DF1B5F">
        <w:t>Importing a class</w:t>
      </w:r>
      <w:r w:rsidR="00DF1B5F">
        <w:t xml:space="preserve"> and not an associated class where the relationship is to be preserved (i.e. an </w:t>
      </w:r>
      <w:r w:rsidRPr="00DF1B5F">
        <w:t>externalized relationship</w:t>
      </w:r>
      <w:r w:rsidR="00DF1B5F">
        <w:t>)</w:t>
      </w:r>
      <w:r w:rsidRPr="00DF1B5F">
        <w:t xml:space="preserve"> will cause </w:t>
      </w:r>
      <w:r w:rsidR="00CA709D">
        <w:t>MFP</w:t>
      </w:r>
      <w:r w:rsidR="00DF1B5F">
        <w:t>(s)</w:t>
      </w:r>
      <w:r w:rsidRPr="00DF1B5F">
        <w:t xml:space="preserve"> to be created in the converged model, i.e. the Converged model will not reference un</w:t>
      </w:r>
      <w:r w:rsidR="005A6E21">
        <w:t>-</w:t>
      </w:r>
      <w:r w:rsidRPr="00DF1B5F">
        <w:t xml:space="preserve">converged classes but will provide a </w:t>
      </w:r>
      <w:r w:rsidR="00CA709D">
        <w:t>MFP</w:t>
      </w:r>
      <w:r w:rsidRPr="00DF1B5F">
        <w:t xml:space="preserve"> “landing place</w:t>
      </w:r>
      <w:r w:rsidRPr="00DF1B5F">
        <w:rPr>
          <w:i/>
        </w:rPr>
        <w:t>” this further}</w:t>
      </w:r>
    </w:p>
    <w:p w:rsidR="00A83FFA" w:rsidRPr="00DF1B5F" w:rsidRDefault="00A83FFA" w:rsidP="00DF1B5F">
      <w:pPr>
        <w:pStyle w:val="ListParagraph"/>
        <w:numPr>
          <w:ilvl w:val="0"/>
          <w:numId w:val="8"/>
        </w:numPr>
      </w:pPr>
      <w:r w:rsidRPr="00DF1B5F">
        <w:t xml:space="preserve">The imported class may be pruned of attributes based upon agreed </w:t>
      </w:r>
      <w:r w:rsidR="00DC5F12">
        <w:t xml:space="preserve">rules and </w:t>
      </w:r>
      <w:r w:rsidRPr="00DF1B5F">
        <w:t>properties set during the convergence process</w:t>
      </w:r>
    </w:p>
    <w:p w:rsidR="00A83FFA" w:rsidRPr="00DF1B5F" w:rsidRDefault="00DF1B5F" w:rsidP="00DF1B5F">
      <w:pPr>
        <w:pStyle w:val="ListParagraph"/>
        <w:numPr>
          <w:ilvl w:val="0"/>
          <w:numId w:val="8"/>
        </w:numPr>
      </w:pPr>
      <w:r>
        <w:t>Imported class(es)</w:t>
      </w:r>
      <w:r w:rsidR="00A83FFA" w:rsidRPr="00DF1B5F">
        <w:t xml:space="preserve"> are simply encoded using the local encoding rules preserving the semantics</w:t>
      </w:r>
    </w:p>
    <w:p w:rsidR="005D24B4" w:rsidRDefault="005D24B4" w:rsidP="005D24B4">
      <w:pPr>
        <w:rPr>
          <w:color w:val="FF0000"/>
        </w:rPr>
      </w:pPr>
    </w:p>
    <w:p w:rsidR="00A83FFA" w:rsidRPr="005D24B4" w:rsidRDefault="00A83FFA" w:rsidP="005D24B4">
      <w:r w:rsidRPr="005D24B4">
        <w:t>Importing a concept from the converged model for direct use</w:t>
      </w:r>
      <w:r w:rsidR="005D24B4">
        <w:t>:</w:t>
      </w:r>
    </w:p>
    <w:p w:rsidR="00A83FFA" w:rsidRDefault="00A83FFA" w:rsidP="005D24B4">
      <w:pPr>
        <w:pStyle w:val="ListParagraph"/>
        <w:numPr>
          <w:ilvl w:val="0"/>
          <w:numId w:val="8"/>
        </w:numPr>
      </w:pPr>
      <w:r w:rsidRPr="005D24B4">
        <w:t>Attribute/pattern etc is replicated in the specific standard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 xml:space="preserve">Importing a concept </w:t>
      </w:r>
      <w:r w:rsidR="005D24B4" w:rsidRPr="005D24B4">
        <w:t xml:space="preserve">from the converged model </w:t>
      </w:r>
      <w:r w:rsidRPr="005D24B4">
        <w:t>for inspiration</w:t>
      </w:r>
      <w:r w:rsidR="005D24B4" w:rsidRPr="005D24B4">
        <w:t xml:space="preserve"> </w:t>
      </w:r>
    </w:p>
    <w:p w:rsidR="00A83FFA" w:rsidRDefault="00A83FFA" w:rsidP="005D24B4">
      <w:pPr>
        <w:pStyle w:val="ListParagraph"/>
        <w:numPr>
          <w:ilvl w:val="0"/>
          <w:numId w:val="8"/>
        </w:numPr>
      </w:pPr>
      <w:r w:rsidRPr="005D24B4">
        <w:t>Loose relationship recorded and concept need not be replicated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Importing from another body</w:t>
      </w:r>
    </w:p>
    <w:p w:rsidR="00A83FFA" w:rsidRDefault="00A83FFA" w:rsidP="005D24B4">
      <w:pPr>
        <w:pStyle w:val="ListParagraph"/>
        <w:numPr>
          <w:ilvl w:val="0"/>
          <w:numId w:val="8"/>
        </w:numPr>
      </w:pPr>
      <w:r w:rsidRPr="005D24B4">
        <w:t>This feature can also be used, say by fragment-A, to include model elements (e.g. classes for transport managed resources, classes of TMF defined abstract classes) designed by other organizations (e.g. TMF, BBF, etc)</w:t>
      </w:r>
    </w:p>
    <w:p w:rsidR="005D24B4" w:rsidRPr="005D24B4" w:rsidRDefault="005D24B4" w:rsidP="005D24B4">
      <w:pPr>
        <w:pStyle w:val="ListParagraph"/>
        <w:numPr>
          <w:ilvl w:val="0"/>
          <w:numId w:val="8"/>
        </w:numPr>
      </w:pPr>
      <w:r>
        <w:rPr>
          <w:i/>
        </w:rPr>
        <w:t>{this needs to be expanded}</w:t>
      </w:r>
    </w:p>
    <w:p w:rsidR="00A83FFA" w:rsidRPr="005D24B4" w:rsidRDefault="005D24B4" w:rsidP="008711F8">
      <w:r w:rsidRPr="005D24B4">
        <w:t>“</w:t>
      </w:r>
    </w:p>
    <w:p w:rsidR="005D24B4" w:rsidRDefault="005D24B4">
      <w:pPr>
        <w:rPr>
          <w:i/>
          <w:color w:val="FF0000"/>
        </w:rPr>
      </w:pPr>
    </w:p>
    <w:p w:rsidR="007E7179" w:rsidRDefault="005D24B4">
      <w:pPr>
        <w:rPr>
          <w:i/>
        </w:rPr>
      </w:pPr>
      <w:r w:rsidRPr="007E7179">
        <w:rPr>
          <w:i/>
        </w:rPr>
        <w:t xml:space="preserve">It is proposed that </w:t>
      </w:r>
      <w:r w:rsidR="002E376E">
        <w:rPr>
          <w:i/>
        </w:rPr>
        <w:t xml:space="preserve">a </w:t>
      </w:r>
      <w:r w:rsidRPr="007E7179">
        <w:rPr>
          <w:i/>
        </w:rPr>
        <w:t xml:space="preserve">further section detailing the intermodal </w:t>
      </w:r>
      <w:r w:rsidR="007E7179" w:rsidRPr="007E7179">
        <w:rPr>
          <w:i/>
        </w:rPr>
        <w:t>reference</w:t>
      </w:r>
      <w:r w:rsidR="002E376E">
        <w:rPr>
          <w:i/>
        </w:rPr>
        <w:t xml:space="preserve"> mechanism</w:t>
      </w:r>
      <w:r w:rsidRPr="007E7179">
        <w:rPr>
          <w:i/>
        </w:rPr>
        <w:t xml:space="preserve"> be added and that </w:t>
      </w:r>
      <w:r w:rsidR="002E376E">
        <w:rPr>
          <w:i/>
        </w:rPr>
        <w:t xml:space="preserve">this </w:t>
      </w:r>
      <w:r w:rsidRPr="007E7179">
        <w:rPr>
          <w:i/>
        </w:rPr>
        <w:t>show</w:t>
      </w:r>
      <w:r w:rsidR="002E376E">
        <w:rPr>
          <w:i/>
        </w:rPr>
        <w:t>s</w:t>
      </w:r>
      <w:r w:rsidRPr="007E7179">
        <w:rPr>
          <w:i/>
        </w:rPr>
        <w:t xml:space="preserve"> examples from the TMF work to support the realization of the </w:t>
      </w:r>
      <w:r w:rsidR="00CA709D">
        <w:rPr>
          <w:i/>
        </w:rPr>
        <w:t>MFP</w:t>
      </w:r>
      <w:r w:rsidRPr="007E7179">
        <w:rPr>
          <w:i/>
        </w:rPr>
        <w:t>.</w:t>
      </w:r>
      <w:r w:rsidR="007E7179">
        <w:rPr>
          <w:i/>
        </w:rPr>
        <w:t xml:space="preserve"> It is proposed that this section be added after the Inter-model references section.</w:t>
      </w:r>
    </w:p>
    <w:p w:rsidR="007E7179" w:rsidRDefault="007E7179">
      <w:pPr>
        <w:rPr>
          <w:i/>
        </w:rPr>
      </w:pPr>
    </w:p>
    <w:p w:rsidR="007E7179" w:rsidRDefault="007E7179" w:rsidP="007E7179">
      <w:r>
        <w:rPr>
          <w:i/>
        </w:rPr>
        <w:t xml:space="preserve">Propose that the new section has the title </w:t>
      </w:r>
      <w:r w:rsidRPr="00A83FFA">
        <w:t>“</w:t>
      </w:r>
      <w:r w:rsidRPr="007E7179">
        <w:rPr>
          <w:b/>
        </w:rPr>
        <w:t>Inter-model reference mechanisms</w:t>
      </w:r>
      <w:r w:rsidRPr="00A83FFA">
        <w:t>”</w:t>
      </w:r>
    </w:p>
    <w:p w:rsidR="007E7179" w:rsidRDefault="007E7179" w:rsidP="007E7179">
      <w:pPr>
        <w:rPr>
          <w:i/>
        </w:rPr>
      </w:pPr>
    </w:p>
    <w:p w:rsidR="005D24B4" w:rsidRDefault="007E7179">
      <w:pPr>
        <w:rPr>
          <w:i/>
          <w:color w:val="FF0000"/>
        </w:rPr>
      </w:pPr>
      <w:r>
        <w:rPr>
          <w:i/>
        </w:rPr>
        <w:lastRenderedPageBreak/>
        <w:t>Propose that the new section has the following text and figures:</w:t>
      </w:r>
    </w:p>
    <w:p w:rsidR="00395AD3" w:rsidRDefault="00395AD3" w:rsidP="007E7179">
      <w:pPr>
        <w:rPr>
          <w:i/>
          <w:color w:val="FF0000"/>
        </w:rPr>
      </w:pPr>
    </w:p>
    <w:p w:rsidR="005A6E21" w:rsidRPr="009C4D68" w:rsidRDefault="009C4D68" w:rsidP="007E7179">
      <w:r w:rsidRPr="009C4D68">
        <w:t>“</w:t>
      </w:r>
      <w:r w:rsidR="00961D83" w:rsidRPr="009C4D68">
        <w:t>A simple example from the various import options in the previous section is used here rather than examples of each variant.  The other reason this simple example is used is that details of the conventions used for specifying MFPs need to be developed.</w:t>
      </w:r>
    </w:p>
    <w:p w:rsidR="00E12010" w:rsidRPr="009C4D68" w:rsidRDefault="00961D83">
      <w:pPr>
        <w:jc w:val="both"/>
      </w:pPr>
      <w:r w:rsidRPr="009C4D68">
        <w:t>The example, shown in the figure below, shows the TM Forum Information Framework (SID) model that is composed of a Federated (Converged) component and those parts of the SID that have not been federated.  Other industry groups may use a different approach to organizing their models.</w:t>
      </w:r>
    </w:p>
    <w:p w:rsidR="005A6E21" w:rsidRDefault="005A6E21" w:rsidP="007E7179">
      <w:pPr>
        <w:rPr>
          <w:i/>
          <w:color w:val="FF0000"/>
        </w:rPr>
      </w:pPr>
    </w:p>
    <w:p w:rsidR="00E12010" w:rsidRDefault="00F63368">
      <w:pPr>
        <w:jc w:val="center"/>
        <w:rPr>
          <w:i/>
          <w:color w:val="FF0000"/>
        </w:rPr>
      </w:pPr>
      <w:r>
        <w:rPr>
          <w:i/>
          <w:noProof/>
          <w:color w:val="FF0000"/>
        </w:rPr>
        <w:drawing>
          <wp:inline distT="0" distB="0" distL="0" distR="0">
            <wp:extent cx="3219450" cy="36195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3219450" cy="3619500"/>
                    </a:xfrm>
                    <a:prstGeom prst="rect">
                      <a:avLst/>
                    </a:prstGeom>
                    <a:noFill/>
                    <a:ln w="9525">
                      <a:noFill/>
                      <a:miter lim="800000"/>
                      <a:headEnd/>
                      <a:tailEnd/>
                    </a:ln>
                  </pic:spPr>
                </pic:pic>
              </a:graphicData>
            </a:graphic>
          </wp:inline>
        </w:drawing>
      </w:r>
    </w:p>
    <w:p w:rsidR="005A6E21" w:rsidRPr="009C4D68" w:rsidRDefault="00961D83" w:rsidP="007E7179">
      <w:r w:rsidRPr="009C4D68">
        <w:t>The figure shows that the TM Forum’s Information Framework (SID) model has been divided into two component models, a component that represents the components that have been federated and the other components that have not been federated.  In this example, the Managed Transmission Aggregate Business Entity (ABE – a cohesive collection of entities), Network ABE, and the TM Forum Interface Program (TIP) ABE have been federated.</w:t>
      </w:r>
      <w:r w:rsidR="009C4D68" w:rsidRPr="009C4D68">
        <w:t>”</w:t>
      </w:r>
    </w:p>
    <w:p w:rsidR="007E7179" w:rsidRDefault="007E7179" w:rsidP="007E7179">
      <w:pPr>
        <w:rPr>
          <w:i/>
        </w:rPr>
      </w:pPr>
    </w:p>
    <w:p w:rsidR="007E7179" w:rsidRPr="005D24B4" w:rsidRDefault="007E7179" w:rsidP="007E7179">
      <w:pPr>
        <w:rPr>
          <w:i/>
        </w:rPr>
      </w:pPr>
      <w:r w:rsidRPr="005D24B4">
        <w:rPr>
          <w:i/>
        </w:rPr>
        <w:t>Considering and the new sections created from</w:t>
      </w:r>
      <w:r>
        <w:rPr>
          <w:i/>
        </w:rPr>
        <w:t xml:space="preserve"> </w:t>
      </w:r>
      <w:r w:rsidRPr="005D24B4">
        <w:rPr>
          <w:i/>
        </w:rPr>
        <w:t xml:space="preserve">sections 5.2 and 5.3 it is proposed that the order of the sections </w:t>
      </w:r>
      <w:r w:rsidR="002E376E">
        <w:rPr>
          <w:i/>
        </w:rPr>
        <w:t>be Model first then Runtime following.</w:t>
      </w:r>
    </w:p>
    <w:p w:rsidR="007E7179" w:rsidRDefault="007E7179" w:rsidP="007E7179">
      <w:pPr>
        <w:rPr>
          <w:i/>
        </w:rPr>
      </w:pPr>
    </w:p>
    <w:p w:rsidR="007E7179" w:rsidRPr="005D24B4" w:rsidRDefault="007E7179" w:rsidP="007E7179">
      <w:pPr>
        <w:rPr>
          <w:i/>
        </w:rPr>
      </w:pPr>
      <w:r w:rsidRPr="005D24B4">
        <w:rPr>
          <w:i/>
        </w:rPr>
        <w:t>So the order would be:</w:t>
      </w:r>
    </w:p>
    <w:p w:rsidR="007E7179" w:rsidRDefault="007E7179" w:rsidP="007E7179">
      <w:pPr>
        <w:pStyle w:val="ListParagraph"/>
        <w:numPr>
          <w:ilvl w:val="0"/>
          <w:numId w:val="11"/>
        </w:numPr>
        <w:rPr>
          <w:i/>
        </w:rPr>
      </w:pPr>
      <w:r w:rsidRPr="005D24B4">
        <w:rPr>
          <w:i/>
        </w:rPr>
        <w:t>Inter-model references</w:t>
      </w:r>
    </w:p>
    <w:p w:rsidR="007E7179" w:rsidRPr="005D24B4" w:rsidRDefault="007E7179" w:rsidP="007E7179">
      <w:pPr>
        <w:pStyle w:val="ListParagraph"/>
        <w:numPr>
          <w:ilvl w:val="0"/>
          <w:numId w:val="11"/>
        </w:numPr>
        <w:rPr>
          <w:i/>
        </w:rPr>
      </w:pPr>
      <w:r>
        <w:rPr>
          <w:i/>
        </w:rPr>
        <w:t>Inter-model reference mechanisms</w:t>
      </w:r>
    </w:p>
    <w:p w:rsidR="007E7179" w:rsidRPr="005D24B4" w:rsidRDefault="007E7179" w:rsidP="007E7179">
      <w:pPr>
        <w:pStyle w:val="ListParagraph"/>
        <w:numPr>
          <w:ilvl w:val="0"/>
          <w:numId w:val="11"/>
        </w:numPr>
        <w:rPr>
          <w:i/>
        </w:rPr>
      </w:pPr>
      <w:r w:rsidRPr="005D24B4">
        <w:rPr>
          <w:i/>
        </w:rPr>
        <w:t>Importing model from one body to another</w:t>
      </w:r>
    </w:p>
    <w:p w:rsidR="007E7179" w:rsidRDefault="007E7179" w:rsidP="007E7179">
      <w:pPr>
        <w:pStyle w:val="ListParagraph"/>
        <w:numPr>
          <w:ilvl w:val="0"/>
          <w:numId w:val="11"/>
        </w:numPr>
        <w:rPr>
          <w:i/>
        </w:rPr>
      </w:pPr>
      <w:r w:rsidRPr="005D24B4">
        <w:rPr>
          <w:i/>
        </w:rPr>
        <w:t>Inter implementation runtime</w:t>
      </w:r>
    </w:p>
    <w:p w:rsidR="007E7179" w:rsidRPr="005D24B4" w:rsidRDefault="007E7179" w:rsidP="007E7179">
      <w:pPr>
        <w:rPr>
          <w:i/>
        </w:rPr>
      </w:pPr>
      <w:r>
        <w:rPr>
          <w:i/>
        </w:rPr>
        <w:t>Considering the complexity of this change and that there is some interrelationship between the sections this area would have to be reviewed carefully to ensure it interconnected correctly after first edit.</w:t>
      </w:r>
    </w:p>
    <w:p w:rsidR="007E7179" w:rsidRDefault="007E7179">
      <w:pPr>
        <w:rPr>
          <w:i/>
          <w:color w:val="FF0000"/>
        </w:rPr>
      </w:pPr>
    </w:p>
    <w:p w:rsidR="007E7179" w:rsidRPr="007E7179" w:rsidRDefault="007E7179" w:rsidP="007E7179">
      <w:pPr>
        <w:rPr>
          <w:i/>
        </w:rPr>
      </w:pPr>
      <w:r w:rsidRPr="007E7179">
        <w:rPr>
          <w:i/>
        </w:rPr>
        <w:lastRenderedPageBreak/>
        <w:t>This restructuring and additional content is proposed as it explains:</w:t>
      </w:r>
    </w:p>
    <w:p w:rsidR="007E7179" w:rsidRPr="007E7179" w:rsidRDefault="002E376E" w:rsidP="007E7179">
      <w:pPr>
        <w:pStyle w:val="ListParagraph"/>
        <w:numPr>
          <w:ilvl w:val="0"/>
          <w:numId w:val="12"/>
        </w:numPr>
        <w:rPr>
          <w:i/>
        </w:rPr>
      </w:pPr>
      <w:r>
        <w:rPr>
          <w:i/>
        </w:rPr>
        <w:t>How a</w:t>
      </w:r>
      <w:r w:rsidR="007E7179" w:rsidRPr="007E7179">
        <w:rPr>
          <w:i/>
        </w:rPr>
        <w:t xml:space="preserve"> reference is utilized in the implementation where the systems are either side of the </w:t>
      </w:r>
      <w:r w:rsidR="00CA709D">
        <w:rPr>
          <w:i/>
        </w:rPr>
        <w:t>MFP</w:t>
      </w:r>
      <w:r w:rsidR="007E7179" w:rsidRPr="007E7179">
        <w:rPr>
          <w:i/>
        </w:rPr>
        <w:t xml:space="preserve">. </w:t>
      </w:r>
    </w:p>
    <w:p w:rsidR="002E376E" w:rsidRDefault="002E376E" w:rsidP="007E7179">
      <w:pPr>
        <w:pStyle w:val="ListParagraph"/>
        <w:numPr>
          <w:ilvl w:val="0"/>
          <w:numId w:val="12"/>
        </w:numPr>
        <w:rPr>
          <w:i/>
        </w:rPr>
      </w:pPr>
      <w:r>
        <w:rPr>
          <w:i/>
        </w:rPr>
        <w:t>How an</w:t>
      </w:r>
      <w:r w:rsidR="007E7179" w:rsidRPr="007E7179">
        <w:rPr>
          <w:i/>
        </w:rPr>
        <w:t xml:space="preserve"> </w:t>
      </w:r>
      <w:r w:rsidR="00CA709D">
        <w:rPr>
          <w:i/>
        </w:rPr>
        <w:t>MFP</w:t>
      </w:r>
      <w:r w:rsidR="007E7179" w:rsidRPr="007E7179">
        <w:rPr>
          <w:i/>
        </w:rPr>
        <w:t xml:space="preserve"> implementation can be used between any inter-MS classes. </w:t>
      </w:r>
    </w:p>
    <w:p w:rsidR="007E7179" w:rsidRPr="007E7179" w:rsidRDefault="007E7179" w:rsidP="007E7179">
      <w:pPr>
        <w:pStyle w:val="ListParagraph"/>
        <w:numPr>
          <w:ilvl w:val="0"/>
          <w:numId w:val="12"/>
        </w:numPr>
        <w:rPr>
          <w:i/>
        </w:rPr>
      </w:pPr>
      <w:r w:rsidRPr="007E7179">
        <w:rPr>
          <w:i/>
        </w:rPr>
        <w:t xml:space="preserve">How a class is imported into another model. </w:t>
      </w:r>
    </w:p>
    <w:p w:rsidR="007E7179" w:rsidRPr="007E7179" w:rsidRDefault="007E7179" w:rsidP="007E7179">
      <w:pPr>
        <w:pStyle w:val="ListParagraph"/>
        <w:numPr>
          <w:ilvl w:val="0"/>
          <w:numId w:val="12"/>
        </w:numPr>
        <w:rPr>
          <w:i/>
        </w:rPr>
      </w:pPr>
      <w:r w:rsidRPr="007E7179">
        <w:rPr>
          <w:i/>
        </w:rPr>
        <w:t>Ho</w:t>
      </w:r>
      <w:r w:rsidR="002E376E">
        <w:rPr>
          <w:i/>
        </w:rPr>
        <w:t>w the relationships between an imported class</w:t>
      </w:r>
      <w:r w:rsidRPr="007E7179">
        <w:rPr>
          <w:i/>
        </w:rPr>
        <w:t xml:space="preserve"> and non-imported classes are made. </w:t>
      </w:r>
    </w:p>
    <w:p w:rsidR="008711F8" w:rsidRDefault="008711F8">
      <w:pPr>
        <w:rPr>
          <w:i/>
          <w:color w:val="FF0000"/>
        </w:rPr>
      </w:pPr>
    </w:p>
    <w:p w:rsidR="007E7179" w:rsidRPr="007E7179" w:rsidRDefault="007E7179" w:rsidP="007E7179">
      <w:pPr>
        <w:rPr>
          <w:i/>
        </w:rPr>
      </w:pPr>
      <w:r w:rsidRPr="007E7179">
        <w:rPr>
          <w:i/>
        </w:rPr>
        <w:t>The refinement clearly recognizes that runtime partition may be different from model authority partition. It may be necessary to make further emphasis of this point.</w:t>
      </w:r>
    </w:p>
    <w:p w:rsidR="00F53456" w:rsidRPr="00F53456" w:rsidRDefault="00F53456">
      <w:pPr>
        <w:rPr>
          <w:b/>
          <w:color w:val="FF0000"/>
        </w:rPr>
      </w:pPr>
    </w:p>
    <w:p w:rsidR="009C0D2D" w:rsidRDefault="009C0D2D"/>
    <w:p w:rsidR="00842B1B" w:rsidRPr="00842B1B" w:rsidRDefault="00842B1B" w:rsidP="00842B1B">
      <w:pPr>
        <w:rPr>
          <w:b/>
        </w:rPr>
      </w:pPr>
      <w:r w:rsidRPr="00842B1B">
        <w:rPr>
          <w:b/>
        </w:rPr>
        <w:t>5.4</w:t>
      </w:r>
      <w:r w:rsidRPr="00842B1B">
        <w:rPr>
          <w:b/>
        </w:rPr>
        <w:tab/>
        <w:t>Independence of tool and platform</w:t>
      </w:r>
    </w:p>
    <w:p w:rsidR="00842B1B" w:rsidRDefault="00842B1B" w:rsidP="00842B1B">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42B1B" w:rsidRDefault="00842B1B" w:rsidP="00842B1B">
      <w:pPr>
        <w:rPr>
          <w:i/>
        </w:rPr>
      </w:pPr>
    </w:p>
    <w:p w:rsidR="00842B1B" w:rsidRDefault="00842B1B" w:rsidP="00842B1B">
      <w:pPr>
        <w:rPr>
          <w:i/>
        </w:rPr>
      </w:pPr>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w:t>
      </w:r>
      <w:r w:rsidR="002E376E">
        <w:rPr>
          <w:i/>
        </w:rPr>
        <w:t xml:space="preserve"> {</w:t>
      </w:r>
      <w:r w:rsidR="002E376E" w:rsidRPr="002E376E">
        <w:rPr>
          <w:i/>
        </w:rPr>
        <w:t xml:space="preserve"> </w:t>
      </w:r>
      <w:r w:rsidR="002E376E">
        <w:rPr>
          <w:i/>
        </w:rPr>
        <w:t>by a participating SDO etc}</w:t>
      </w:r>
      <w:r>
        <w:rPr>
          <w:i/>
        </w:rPr>
        <w:t>”</w:t>
      </w:r>
      <w:r w:rsidR="002E376E">
        <w:rPr>
          <w:i/>
        </w:rPr>
        <w:t xml:space="preserve"> </w:t>
      </w:r>
      <w:r>
        <w:rPr>
          <w:i/>
        </w:rPr>
        <w:t>it is also clear that the Converged Model will need to.</w:t>
      </w:r>
    </w:p>
    <w:p w:rsidR="00842B1B" w:rsidRDefault="00842B1B" w:rsidP="00842B1B">
      <w:pPr>
        <w:rPr>
          <w:i/>
        </w:rPr>
      </w:pPr>
    </w:p>
    <w:p w:rsidR="00842B1B" w:rsidRDefault="00842B1B" w:rsidP="00842B1B">
      <w:pPr>
        <w:rPr>
          <w:i/>
        </w:rPr>
      </w:pPr>
      <w:r>
        <w:rPr>
          <w:i/>
        </w:rPr>
        <w:t>It is proposed that a paragraph is added at the start of this section</w:t>
      </w:r>
      <w:r w:rsidR="00DF513F">
        <w:rPr>
          <w:i/>
        </w:rPr>
        <w:t xml:space="preserve"> and existing text</w:t>
      </w:r>
      <w:r w:rsidR="002E376E">
        <w:rPr>
          <w:i/>
        </w:rPr>
        <w:t xml:space="preserve"> adjusted</w:t>
      </w:r>
      <w:r>
        <w:rPr>
          <w:i/>
        </w:rPr>
        <w:t xml:space="preserve"> as follows:</w:t>
      </w:r>
    </w:p>
    <w:p w:rsidR="00842B1B" w:rsidRDefault="00842B1B" w:rsidP="00842B1B"/>
    <w:p w:rsidR="00842B1B" w:rsidRDefault="00842B1B" w:rsidP="00842B1B">
      <w:r>
        <w:t>“Considering the complexity of the problem and the challenge of maintenance of an evolving complex model it is concluded that a rigorous model language and robust tooled environment be adopted for the development of the Converged Model</w:t>
      </w:r>
      <w:r w:rsidR="002E376E">
        <w:t>.</w:t>
      </w:r>
    </w:p>
    <w:p w:rsidR="00842B1B" w:rsidRDefault="00842B1B" w:rsidP="00842B1B"/>
    <w:p w:rsidR="00842B1B" w:rsidRDefault="00842B1B" w:rsidP="00842B1B">
      <w:r>
        <w:t>This does not impose any choice of tooling or techniques on the participating bodies in their own model space.</w:t>
      </w:r>
      <w:r w:rsidR="00DF513F">
        <w:t xml:space="preserve"> It is also clear that u</w:t>
      </w:r>
      <w:r>
        <w:t>se of FNM does not require nor mandate the use of a specific tool.  Tool and model are evolving at their own paces</w:t>
      </w:r>
      <w:r w:rsidR="00DF513F">
        <w:t xml:space="preserve"> and choice of tool in the specific bodies</w:t>
      </w:r>
      <w:r>
        <w:t xml:space="preserve"> </w:t>
      </w:r>
      <w:r w:rsidR="00DF513F">
        <w:t>is a local matter. This d</w:t>
      </w:r>
      <w:r>
        <w:t>ecoupling allows standard</w:t>
      </w:r>
      <w:r w:rsidR="00DF513F">
        <w:t xml:space="preserve"> body</w:t>
      </w:r>
      <w:r>
        <w:t xml:space="preserve"> authors to choose the best tool for the</w:t>
      </w:r>
      <w:r w:rsidR="00DF513F">
        <w:t>ir local</w:t>
      </w:r>
      <w:r>
        <w:t xml:space="preserve"> job (e.g., validation model design, generation of solution).</w:t>
      </w:r>
      <w:r w:rsidR="00DF513F">
        <w:t>”</w:t>
      </w:r>
    </w:p>
    <w:p w:rsidR="00DF513F" w:rsidRDefault="00DF513F" w:rsidP="00842B1B"/>
    <w:p w:rsidR="00DF513F" w:rsidRDefault="00DF513F" w:rsidP="00842B1B">
      <w:pPr>
        <w:rPr>
          <w:i/>
        </w:rPr>
      </w:pPr>
      <w:r>
        <w:rPr>
          <w:i/>
        </w:rPr>
        <w:t>The final paragraph in the current section</w:t>
      </w:r>
      <w:r w:rsidR="003127AE">
        <w:rPr>
          <w:i/>
        </w:rPr>
        <w:t xml:space="preserve"> appears unclear as it mixes model considerations and model environment with deployment platform. The wording</w:t>
      </w:r>
      <w:r>
        <w:rPr>
          <w:i/>
        </w:rPr>
        <w:t xml:space="preserve">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 It is suggested that this be broken out into a separate section titled “</w:t>
      </w:r>
      <w:r>
        <w:rPr>
          <w:b/>
        </w:rPr>
        <w:t>Tool chain considerations”</w:t>
      </w:r>
      <w:r>
        <w:rPr>
          <w:i/>
        </w:rPr>
        <w:t>. This new section will require further work but should include statements on:</w:t>
      </w:r>
    </w:p>
    <w:p w:rsidR="00DF513F" w:rsidRDefault="00DF513F" w:rsidP="00842B1B"/>
    <w:p w:rsidR="00DF513F" w:rsidRPr="00DF513F" w:rsidRDefault="00DF513F" w:rsidP="00842B1B">
      <w:pPr>
        <w:rPr>
          <w:i/>
        </w:rPr>
      </w:pPr>
      <w:r>
        <w:t xml:space="preserve">“Short and medium term positioning” </w:t>
      </w:r>
      <w:r>
        <w:rPr>
          <w:i/>
        </w:rPr>
        <w:t>where there is no expectation to have a common implementation form and only the Converged Model is to be rationalized.</w:t>
      </w:r>
    </w:p>
    <w:p w:rsidR="00DF513F" w:rsidRDefault="00DF513F" w:rsidP="00842B1B"/>
    <w:p w:rsidR="00DF513F" w:rsidRPr="00DF513F" w:rsidRDefault="00DF513F" w:rsidP="00842B1B">
      <w:pPr>
        <w:rPr>
          <w:i/>
        </w:rPr>
      </w:pPr>
      <w:r>
        <w:t>“Long term positioning”</w:t>
      </w:r>
      <w:r>
        <w:rPr>
          <w:i/>
        </w:rPr>
        <w:t xml:space="preserve"> where there clearly should be a goal to rationalize the implementation forms.</w:t>
      </w:r>
    </w:p>
    <w:p w:rsidR="00DF513F" w:rsidRDefault="00DF513F" w:rsidP="00842B1B"/>
    <w:p w:rsidR="00DF513F" w:rsidRDefault="00DF513F" w:rsidP="00842B1B">
      <w:pPr>
        <w:rPr>
          <w:i/>
        </w:rPr>
      </w:pPr>
      <w:r>
        <w:t>“Migration”</w:t>
      </w:r>
      <w:r>
        <w:rPr>
          <w:i/>
        </w:rPr>
        <w:t xml:space="preserve"> where there is a challenge…</w:t>
      </w:r>
    </w:p>
    <w:p w:rsidR="00DF513F" w:rsidRDefault="00DF513F" w:rsidP="00842B1B">
      <w:pPr>
        <w:rPr>
          <w:i/>
        </w:rPr>
      </w:pPr>
    </w:p>
    <w:p w:rsidR="00DF513F" w:rsidRDefault="00DF513F" w:rsidP="00842B1B">
      <w:pPr>
        <w:rPr>
          <w:i/>
        </w:rPr>
      </w:pPr>
      <w:r>
        <w:rPr>
          <w:i/>
        </w:rPr>
        <w:t>The following figures are offered in this context. They will require discussion and simplification.</w:t>
      </w:r>
    </w:p>
    <w:p w:rsidR="00DF513F" w:rsidRDefault="00DF513F" w:rsidP="00842B1B">
      <w:pPr>
        <w:rPr>
          <w:i/>
        </w:rPr>
      </w:pPr>
    </w:p>
    <w:p w:rsidR="00DF513F" w:rsidRDefault="00DF513F" w:rsidP="00842B1B">
      <w:pPr>
        <w:rPr>
          <w:i/>
        </w:rPr>
      </w:pPr>
      <w:r>
        <w:rPr>
          <w:i/>
        </w:rPr>
        <w:t>Basic short and medium term federation structure:</w:t>
      </w:r>
    </w:p>
    <w:p w:rsidR="00DF513F" w:rsidRDefault="00DF513F" w:rsidP="00842B1B">
      <w:pPr>
        <w:rPr>
          <w:i/>
        </w:rPr>
      </w:pPr>
    </w:p>
    <w:p w:rsidR="00DF513F" w:rsidRDefault="00DF513F" w:rsidP="00842B1B">
      <w:pPr>
        <w:rPr>
          <w:i/>
        </w:rPr>
      </w:pPr>
      <w:r w:rsidRPr="00F60E7B">
        <w:rPr>
          <w:b/>
        </w:rPr>
        <w:object w:dxaOrig="7035" w:dyaOrig="5268">
          <v:shape id="_x0000_i1027" type="#_x0000_t75" style="width:351.75pt;height:262.5pt" o:ole="">
            <v:imagedata r:id="rId14" o:title=""/>
          </v:shape>
          <o:OLEObject Type="Embed" ProgID="PowerPoint.Slide.12" ShapeID="_x0000_i1027" DrawAspect="Content" ObjectID="_1362467182" r:id="rId15"/>
        </w:object>
      </w:r>
    </w:p>
    <w:p w:rsidR="00DF513F" w:rsidRDefault="00DF513F" w:rsidP="00842B1B">
      <w:pPr>
        <w:rPr>
          <w:i/>
        </w:rPr>
      </w:pPr>
    </w:p>
    <w:p w:rsidR="00F112EE" w:rsidRDefault="00F112EE" w:rsidP="00842B1B">
      <w:pPr>
        <w:rPr>
          <w:i/>
        </w:rPr>
      </w:pPr>
      <w:r>
        <w:rPr>
          <w:i/>
        </w:rPr>
        <w:t>Long term target</w:t>
      </w:r>
    </w:p>
    <w:p w:rsidR="00F112EE" w:rsidRDefault="00F112EE" w:rsidP="00842B1B">
      <w:pPr>
        <w:rPr>
          <w:i/>
        </w:rPr>
      </w:pPr>
    </w:p>
    <w:p w:rsidR="00F112EE" w:rsidRDefault="003127AE" w:rsidP="00842B1B">
      <w:pPr>
        <w:rPr>
          <w:i/>
        </w:rPr>
      </w:pPr>
      <w:r w:rsidRPr="00F60E7B">
        <w:rPr>
          <w:b/>
        </w:rPr>
        <w:object w:dxaOrig="7246" w:dyaOrig="5426">
          <v:shape id="_x0000_i1028" type="#_x0000_t75" style="width:362.25pt;height:270.75pt" o:ole="">
            <v:imagedata r:id="rId16" o:title=""/>
          </v:shape>
          <o:OLEObject Type="Embed" ProgID="PowerPoint.Slide.12" ShapeID="_x0000_i1028" DrawAspect="Content" ObjectID="_1362467183" r:id="rId17"/>
        </w:object>
      </w:r>
    </w:p>
    <w:p w:rsidR="00F112EE" w:rsidRDefault="00F112EE" w:rsidP="00842B1B">
      <w:pPr>
        <w:rPr>
          <w:i/>
        </w:rPr>
      </w:pPr>
    </w:p>
    <w:p w:rsidR="00DF513F" w:rsidRPr="00DF513F" w:rsidRDefault="00DF513F" w:rsidP="00842B1B"/>
    <w:p w:rsidR="00DF513F" w:rsidRPr="003127AE" w:rsidRDefault="003127AE" w:rsidP="00842B1B">
      <w:pPr>
        <w:rPr>
          <w:b/>
        </w:rPr>
      </w:pPr>
      <w:r w:rsidRPr="003127AE">
        <w:rPr>
          <w:b/>
        </w:rPr>
        <w:t>5.5</w:t>
      </w:r>
      <w:r w:rsidRPr="003127AE">
        <w:rPr>
          <w:b/>
        </w:rPr>
        <w:tab/>
        <w:t>Independence of solution technology and access protocol design</w:t>
      </w:r>
    </w:p>
    <w:p w:rsidR="00842B1B" w:rsidRDefault="00842B1B">
      <w:pPr>
        <w:rPr>
          <w:i/>
        </w:rPr>
      </w:pPr>
    </w:p>
    <w:p w:rsidR="003127AE" w:rsidRDefault="002E376E" w:rsidP="003127AE">
      <w:pPr>
        <w:rPr>
          <w:i/>
        </w:rPr>
      </w:pPr>
      <w:r>
        <w:rPr>
          <w:i/>
        </w:rPr>
        <w:t>This section seems confusing</w:t>
      </w:r>
      <w:r w:rsidR="003127AE">
        <w:rPr>
          <w:i/>
        </w:rPr>
        <w:t xml:space="preserve">. </w:t>
      </w:r>
    </w:p>
    <w:p w:rsidR="003127AE" w:rsidRDefault="003127AE" w:rsidP="003127AE">
      <w:pPr>
        <w:rPr>
          <w:i/>
        </w:rPr>
      </w:pPr>
    </w:p>
    <w:p w:rsidR="003127AE" w:rsidRDefault="003127AE" w:rsidP="003127AE">
      <w:r>
        <w:rPr>
          <w:i/>
        </w:rPr>
        <w:t xml:space="preserve">The text </w:t>
      </w:r>
      <w:r w:rsidRPr="003127AE">
        <w:rPr>
          <w:i/>
        </w:rPr>
        <w:t>“It does not imply nor mandate the use of a specific machine-readable language to express the designed model elements, e.g. XSD, CORBA IDL, GDMO, 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w:t>
      </w:r>
      <w:r w:rsidR="002E376E">
        <w:rPr>
          <w:i/>
        </w:rPr>
        <w:t>CORBA IDL,</w:t>
      </w:r>
      <w:r>
        <w:rPr>
          <w:i/>
        </w:rPr>
        <w:t xml:space="preserve"> Java etc). Text can be offered to convey this split once we have agreed on the</w:t>
      </w:r>
      <w:r w:rsidR="002E376E">
        <w:rPr>
          <w:i/>
        </w:rPr>
        <w:t xml:space="preserve"> resolution to this issue and the structure. I</w:t>
      </w:r>
      <w:r>
        <w:rPr>
          <w:i/>
        </w:rPr>
        <w:t>t is proposed that the final paragraph of the previous section and this section be refactored somewhat.</w:t>
      </w:r>
    </w:p>
    <w:p w:rsidR="003127AE" w:rsidRDefault="003127AE" w:rsidP="003127AE"/>
    <w:p w:rsidR="003127AE" w:rsidRDefault="003127AE" w:rsidP="003127AE">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3127AE" w:rsidRPr="003127AE" w:rsidRDefault="003127AE">
      <w:pPr>
        <w:rPr>
          <w:i/>
        </w:rPr>
      </w:pPr>
    </w:p>
    <w:p w:rsidR="003127AE" w:rsidRPr="00BC7FC9" w:rsidRDefault="00BC7FC9">
      <w:pPr>
        <w:rPr>
          <w:b/>
        </w:rPr>
      </w:pPr>
      <w:r w:rsidRPr="00BC7FC9">
        <w:rPr>
          <w:b/>
        </w:rPr>
        <w:t>5.6</w:t>
      </w:r>
      <w:r w:rsidRPr="00BC7FC9">
        <w:rPr>
          <w:b/>
        </w:rPr>
        <w:tab/>
        <w:t>Experience</w:t>
      </w:r>
    </w:p>
    <w:p w:rsidR="003127AE" w:rsidRDefault="003127AE"/>
    <w:p w:rsidR="00BC7FC9" w:rsidRDefault="00BC7FC9">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r w:rsidRPr="00C875E5">
        <w:rPr>
          <w:i/>
        </w:rPr>
        <w:t xml:space="preserve">Text </w:t>
      </w:r>
      <w:r w:rsidR="002E376E">
        <w:rPr>
          <w:i/>
        </w:rPr>
        <w:t>will</w:t>
      </w:r>
      <w:r w:rsidRPr="00C875E5">
        <w:rPr>
          <w:i/>
        </w:rPr>
        <w:t xml:space="preserve"> be offered on this area</w:t>
      </w:r>
      <w:r w:rsidR="00C875E5">
        <w:rPr>
          <w:i/>
        </w:rPr>
        <w:t xml:space="preserve"> </w:t>
      </w:r>
      <w:r w:rsidR="002E376E">
        <w:rPr>
          <w:i/>
        </w:rPr>
        <w:t>for the next release</w:t>
      </w:r>
      <w:r w:rsidRPr="00C875E5">
        <w:rPr>
          <w:i/>
        </w:rPr>
        <w:t>.</w:t>
      </w:r>
    </w:p>
    <w:p w:rsidR="002E376E" w:rsidRDefault="002E376E">
      <w:pPr>
        <w:rPr>
          <w:i/>
        </w:rPr>
      </w:pPr>
    </w:p>
    <w:p w:rsidR="00BC7FC9" w:rsidRDefault="00BC7FC9">
      <w:pPr>
        <w:rPr>
          <w:i/>
          <w:color w:val="FF0000"/>
        </w:rPr>
      </w:pPr>
    </w:p>
    <w:p w:rsidR="00BC7FC9" w:rsidRDefault="00BC7FC9">
      <w:pPr>
        <w:rPr>
          <w:b/>
        </w:rPr>
      </w:pPr>
      <w:r w:rsidRPr="00BC7FC9">
        <w:rPr>
          <w:b/>
        </w:rPr>
        <w:t>5.7</w:t>
      </w:r>
      <w:r w:rsidRPr="00BC7FC9">
        <w:rPr>
          <w:b/>
        </w:rPr>
        <w:tab/>
        <w:t>SDO’s fragments Release handling</w:t>
      </w:r>
    </w:p>
    <w:p w:rsidR="00BC7FC9" w:rsidRDefault="00BC7FC9">
      <w:pPr>
        <w:rPr>
          <w:b/>
        </w:rPr>
      </w:pPr>
    </w:p>
    <w:p w:rsidR="0090224F" w:rsidRDefault="0090224F">
      <w:pPr>
        <w:rPr>
          <w:i/>
        </w:rPr>
      </w:pPr>
      <w:r>
        <w:rPr>
          <w:i/>
        </w:rPr>
        <w:t>Suggest a change to the title “</w:t>
      </w:r>
      <w:r w:rsidR="00B562BA">
        <w:rPr>
          <w:b/>
        </w:rPr>
        <w:t>Release handling</w:t>
      </w:r>
      <w:r>
        <w:rPr>
          <w:i/>
        </w:rPr>
        <w:t>”.</w:t>
      </w:r>
    </w:p>
    <w:p w:rsidR="0090224F" w:rsidRDefault="0090224F">
      <w:pPr>
        <w:rPr>
          <w:i/>
        </w:rPr>
      </w:pPr>
    </w:p>
    <w:p w:rsidR="00BC7FC9" w:rsidRDefault="00BC7FC9">
      <w:pPr>
        <w:rPr>
          <w:i/>
        </w:rPr>
      </w:pPr>
      <w:r>
        <w:rPr>
          <w:i/>
        </w:rPr>
        <w:t>This section is particularly asymmetric. Suggest the following</w:t>
      </w:r>
      <w:r w:rsidR="0090224F">
        <w:rPr>
          <w:i/>
        </w:rPr>
        <w:t xml:space="preserve"> text completely replace the existing text</w:t>
      </w:r>
      <w:r>
        <w:rPr>
          <w:i/>
        </w:rPr>
        <w:t>:</w:t>
      </w:r>
    </w:p>
    <w:p w:rsidR="00BC7FC9" w:rsidRDefault="00BC7FC9"/>
    <w:p w:rsidR="00BC7FC9" w:rsidRDefault="00BC7FC9">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w:t>
      </w:r>
      <w:r w:rsidR="0090224F">
        <w:t>ntly disrupt any standards body’</w:t>
      </w:r>
      <w:r>
        <w:t>s ability to deliver to its committed schedule.</w:t>
      </w:r>
    </w:p>
    <w:p w:rsidR="0090224F" w:rsidRDefault="0090224F"/>
    <w:p w:rsidR="0090224F" w:rsidRDefault="0090224F">
      <w:r>
        <w:lastRenderedPageBreak/>
        <w:t>Having said that it is also clear that to move to a more coherent standardization environment that supports the converged network rather than siloed and inefficiently managed fragments will require investment and will require changes in approach by all concerned.</w:t>
      </w:r>
      <w:r w:rsidR="000A4B3C">
        <w:t xml:space="preserve"> Recognizing that a change of approach will only be applied where there is a suitable business driver it is expected that the industry business case will justify </w:t>
      </w:r>
      <w:r w:rsidR="00CB7B0C">
        <w:t>any specific deployment impacts and will ease the perception of cost.</w:t>
      </w:r>
      <w:r w:rsidR="000A4B3C">
        <w:t>”</w:t>
      </w:r>
    </w:p>
    <w:p w:rsidR="00BC7FC9" w:rsidRDefault="00BC7FC9"/>
    <w:p w:rsidR="000A4B3C" w:rsidRDefault="000A4B3C">
      <w:pPr>
        <w:rPr>
          <w:i/>
        </w:rPr>
      </w:pPr>
      <w:r>
        <w:rPr>
          <w:i/>
        </w:rPr>
        <w:t>It is proposed that there be an additional section on “</w:t>
      </w:r>
      <w:r>
        <w:rPr>
          <w:b/>
        </w:rPr>
        <w:t>Maintaining the Converged Model</w:t>
      </w:r>
      <w:r>
        <w:rPr>
          <w:i/>
        </w:rPr>
        <w:t>” that addresses the comment on “</w:t>
      </w:r>
      <w:r w:rsidRPr="000A4B3C">
        <w:rPr>
          <w:i/>
        </w:rPr>
        <w:t>if alternate approach (or methodology), such as one using an external organization to maintain a repository of fragments, is used</w:t>
      </w:r>
      <w:r>
        <w:rPr>
          <w:i/>
        </w:rPr>
        <w:t>”. It is clear that any agreement to a converged model in any area must be maintained in a single place such that other bodies can subsequently join, understand what is converged, sign up to that or propose refinements etc.</w:t>
      </w:r>
    </w:p>
    <w:p w:rsidR="000A4B3C" w:rsidRDefault="000A4B3C">
      <w:pPr>
        <w:rPr>
          <w:i/>
        </w:rPr>
      </w:pPr>
    </w:p>
    <w:p w:rsidR="000A4B3C" w:rsidRDefault="000A4B3C">
      <w:pPr>
        <w:rPr>
          <w:i/>
        </w:rPr>
      </w:pPr>
      <w:r>
        <w:rPr>
          <w:i/>
        </w:rPr>
        <w:t>This new section will have the following text:</w:t>
      </w:r>
    </w:p>
    <w:p w:rsidR="000A4B3C" w:rsidRDefault="000A4B3C"/>
    <w:p w:rsidR="00E6544D" w:rsidRDefault="000A4B3C">
      <w:r>
        <w:t>“It is proposed at this early stage of evolution of the Federated Information Model that a single body be delegated the responsibility to maintain a repository of the Converged Model. It is proposed that the TM Forum</w:t>
      </w:r>
      <w:r w:rsidRPr="000A4B3C">
        <w:t xml:space="preserve"> be custodian of the</w:t>
      </w:r>
      <w:r w:rsidR="00E6544D">
        <w:t xml:space="preserve"> Converged M</w:t>
      </w:r>
      <w:r w:rsidRPr="000A4B3C">
        <w:t>odel</w:t>
      </w:r>
      <w:r w:rsidR="00E6544D">
        <w:t xml:space="preserve"> and hence maintain that model</w:t>
      </w:r>
      <w:r>
        <w:t xml:space="preserve"> in a repository in such a way that it is clearly governed separately from any existing TMF work and is clearly widely accessible.</w:t>
      </w:r>
      <w:r w:rsidR="00E6544D">
        <w:t xml:space="preserve"> To conclude on this</w:t>
      </w:r>
      <w:r w:rsidR="00E6544D" w:rsidRPr="000A4B3C">
        <w:t xml:space="preserve"> will require consideration in a separate study on Governance and will clearly require agreement of all participating parties.</w:t>
      </w:r>
    </w:p>
    <w:p w:rsidR="00E6544D" w:rsidRDefault="00E6544D"/>
    <w:p w:rsidR="000A4B3C" w:rsidRDefault="00E6544D">
      <w:r>
        <w:t>It should be noted t</w:t>
      </w:r>
      <w:r w:rsidR="00CB7B0C">
        <w:t>hat the Converged Model clearly can take</w:t>
      </w:r>
      <w:r w:rsidRPr="000A4B3C">
        <w:t xml:space="preserve"> advantage of the TM Forum assets</w:t>
      </w:r>
      <w:r>
        <w:t xml:space="preserve"> and 3GPP SA5 assets</w:t>
      </w:r>
      <w:r w:rsidRPr="000A4B3C">
        <w:t xml:space="preserve"> but</w:t>
      </w:r>
      <w:r w:rsidR="00CB7B0C">
        <w:t xml:space="preserve"> it is recognized</w:t>
      </w:r>
      <w:r w:rsidRPr="000A4B3C">
        <w:t xml:space="preserve"> that NONE have yet been agreed </w:t>
      </w:r>
      <w:r>
        <w:t>as broadly applicable across both organizations and no convergence has yet been agreed</w:t>
      </w:r>
      <w:r w:rsidRPr="000A4B3C">
        <w:t xml:space="preserve"> and hence none can be considered yet as </w:t>
      </w:r>
      <w:r>
        <w:t>part of the Converged Model</w:t>
      </w:r>
      <w:r w:rsidRPr="000A4B3C">
        <w:t>.</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 xml:space="preserve">The SID domain/ABE (Aggregate Business Entity) based framework shown in </w:t>
      </w:r>
      <w:r w:rsidR="008A5DA4">
        <w:rPr>
          <w:rFonts w:ascii="Times New Roman" w:hAnsi="Times New Roman"/>
          <w:sz w:val="24"/>
          <w:szCs w:val="24"/>
        </w:rPr>
        <w:t xml:space="preserve">the </w:t>
      </w:r>
      <w:r w:rsidRPr="00961D83">
        <w:rPr>
          <w:rFonts w:ascii="Times New Roman" w:hAnsi="Times New Roman"/>
          <w:sz w:val="24"/>
          <w:szCs w:val="24"/>
        </w:rPr>
        <w:t>figure below can serve as a basis for the framework use to facilitate model federation with other industry groups.  Domains and ABEs within the Resource domain are shown as UML packages in the figure.</w:t>
      </w:r>
    </w:p>
    <w:p w:rsidR="008A5DA4" w:rsidRDefault="00F63368" w:rsidP="008A5DA4">
      <w:pPr>
        <w:pStyle w:val="BodyTextKeep"/>
        <w:jc w:val="center"/>
      </w:pPr>
      <w:r>
        <w:rPr>
          <w:noProof/>
          <w:lang w:eastAsia="zh-CN"/>
        </w:rPr>
        <w:lastRenderedPageBreak/>
        <w:drawing>
          <wp:inline distT="0" distB="0" distL="0" distR="0">
            <wp:extent cx="3429000" cy="319087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3429000" cy="3190875"/>
                    </a:xfrm>
                    <a:prstGeom prst="rect">
                      <a:avLst/>
                    </a:prstGeom>
                    <a:noFill/>
                    <a:ln w="9525">
                      <a:noFill/>
                      <a:miter lim="800000"/>
                      <a:headEnd/>
                      <a:tailEnd/>
                    </a:ln>
                  </pic:spPr>
                </pic:pic>
              </a:graphicData>
            </a:graphic>
          </wp:inline>
        </w:drawing>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source of the framework is based on previous work of another team together with analysis that was performed on an enterprise-wide information model.  Previous work by the TM Forum Systems Integration Map team included an object oriented framework upon which the Information Framework is based.  Development of the framework included performing affinity analysis on an enterprise-wide information model.  Affinity analysis measures the degree to which entities are related and how they are used by processes, the result of which is cohesive groups (clusters) of entities that became the ABEs shown in this figure.</w:t>
      </w:r>
    </w:p>
    <w:p w:rsidR="00E12010" w:rsidRDefault="00961D83">
      <w:pPr>
        <w:pStyle w:val="BodyTextKeep"/>
        <w:keepLines/>
        <w:ind w:left="0"/>
        <w:rPr>
          <w:rFonts w:ascii="Times New Roman" w:hAnsi="Times New Roman"/>
          <w:sz w:val="24"/>
          <w:szCs w:val="24"/>
        </w:rPr>
      </w:pPr>
      <w:r w:rsidRPr="00961D83">
        <w:rPr>
          <w:rFonts w:ascii="Times New Roman" w:hAnsi="Times New Roman"/>
          <w:sz w:val="24"/>
          <w:szCs w:val="24"/>
        </w:rPr>
        <w:t>The Common Business Entities domain contains ABEs that could be placed in two or more domains, but the Information Framework is a non-redundant decomposition of information.  This domain also holds generalized ABEs, such as Usage and Performance.  Many ABEs, such as Product, Service, and Resource Usage, have many entities in common.  Rather than model these common entities redundantly in each ABE, they are modeled within a generalized ABE with the entities in the other ABEs inheriting from the generalization.</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decomposition of information may continue to a second level and further levels depending on the complexity of the Level 1 ABE.  At some point the decomposition ends with entities and attributes.  The decomposition into lower levels of ABEs is shown in the figure below.</w:t>
      </w:r>
    </w:p>
    <w:p w:rsidR="008A5DA4" w:rsidRDefault="00F63368" w:rsidP="008A5DA4">
      <w:pPr>
        <w:pStyle w:val="BodyTextKeep"/>
        <w:keepNext/>
        <w:jc w:val="center"/>
      </w:pPr>
      <w:r>
        <w:rPr>
          <w:noProof/>
          <w:lang w:eastAsia="zh-CN"/>
        </w:rPr>
        <w:lastRenderedPageBreak/>
        <w:drawing>
          <wp:inline distT="0" distB="0" distL="0" distR="0">
            <wp:extent cx="3286125" cy="3667125"/>
            <wp:effectExtent l="19050" t="0" r="9525"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3286125" cy="3667125"/>
                    </a:xfrm>
                    <a:prstGeom prst="rect">
                      <a:avLst/>
                    </a:prstGeom>
                    <a:noFill/>
                    <a:ln w="9525">
                      <a:noFill/>
                      <a:miter lim="800000"/>
                      <a:headEnd/>
                      <a:tailEnd/>
                    </a:ln>
                  </pic:spPr>
                </pic:pic>
              </a:graphicData>
            </a:graphic>
          </wp:inline>
        </w:drawing>
      </w:r>
    </w:p>
    <w:p w:rsidR="009C4D68" w:rsidRDefault="009C4D68" w:rsidP="008A5DA4">
      <w:pPr>
        <w:pStyle w:val="BodyTextKeep"/>
        <w:keepNext/>
        <w:jc w:val="center"/>
      </w:pPr>
    </w:p>
    <w:p w:rsidR="009C4D68" w:rsidRDefault="009C4D68" w:rsidP="009C4D68">
      <w:pPr>
        <w:pStyle w:val="BodyTextKeep"/>
        <w:keepNext/>
        <w:ind w:left="0"/>
        <w:jc w:val="left"/>
      </w:pPr>
      <w:r>
        <w:t>“</w:t>
      </w:r>
    </w:p>
    <w:p w:rsidR="000A4B3C" w:rsidRDefault="000A4B3C"/>
    <w:p w:rsidR="00CB56EB" w:rsidRDefault="00CB56EB">
      <w:pPr>
        <w:rPr>
          <w:i/>
        </w:rPr>
      </w:pPr>
      <w:r>
        <w:rPr>
          <w:i/>
        </w:rPr>
        <w:t>Propose that a new section be added that covers the gradual alignment of the models.</w:t>
      </w:r>
    </w:p>
    <w:p w:rsidR="00CB56EB" w:rsidRDefault="00CB56EB">
      <w:pPr>
        <w:rPr>
          <w:i/>
        </w:rPr>
      </w:pPr>
    </w:p>
    <w:p w:rsidR="00CB56EB" w:rsidRDefault="00CB56EB">
      <w:pPr>
        <w:rPr>
          <w:i/>
        </w:rPr>
      </w:pPr>
      <w:r>
        <w:rPr>
          <w:i/>
        </w:rPr>
        <w:t>This section should be titled “</w:t>
      </w:r>
      <w:r>
        <w:rPr>
          <w:b/>
        </w:rPr>
        <w:t>Gradual construction of the FIM”</w:t>
      </w:r>
      <w:r>
        <w:rPr>
          <w:i/>
        </w:rPr>
        <w:t xml:space="preserve"> and should include the following text:</w:t>
      </w:r>
    </w:p>
    <w:p w:rsidR="00CB56EB" w:rsidRDefault="00CB56EB">
      <w:pPr>
        <w:rPr>
          <w:i/>
        </w:rPr>
      </w:pPr>
    </w:p>
    <w:p w:rsidR="00CB56EB" w:rsidRDefault="00CB56EB" w:rsidP="00CB56EB">
      <w:pPr>
        <w:pStyle w:val="BodyTextKeep"/>
        <w:ind w:left="0"/>
      </w:pPr>
      <w:r>
        <w:t>“Starting with an empty Federated Structure it will be necessary to identify based upon some business need a set of classes and/or concepts to be agreed in some relevant area of the problem space between some specific standards/specification bodies.</w:t>
      </w:r>
    </w:p>
    <w:p w:rsidR="00CB56EB" w:rsidRDefault="00CB56EB" w:rsidP="00CB56EB">
      <w:pPr>
        <w:pStyle w:val="BodyTextKeep"/>
        <w:ind w:left="0"/>
      </w:pPr>
      <w:r>
        <w:t>Each body will offer up candidate model fragments in those areas and a process of assessment (</w:t>
      </w:r>
      <w:r w:rsidR="00AC42F5">
        <w:t>to be described in more detail</w:t>
      </w:r>
      <w:r>
        <w:t>) will progress from proposal through draft to agreement. During this cycle the original model fragments will remain represented in the originating body’s Solution Models and it may be necessary for the Solution Governance organization to continue to develop the model in that area for their own local delivery commitments.</w:t>
      </w:r>
    </w:p>
    <w:p w:rsidR="00CB56EB" w:rsidRDefault="00CB56EB" w:rsidP="00CB56EB">
      <w:pPr>
        <w:pStyle w:val="BodyTextKeep"/>
        <w:ind w:left="0"/>
      </w:pPr>
      <w:r>
        <w:t>At the point of agreement there will then be</w:t>
      </w:r>
      <w:r w:rsidR="00AC42F5">
        <w:t xml:space="preserve"> an alternative converged Component Model available</w:t>
      </w:r>
      <w:r>
        <w:t xml:space="preserve"> to replace the original</w:t>
      </w:r>
      <w:r w:rsidR="00AC42F5">
        <w:t xml:space="preserve"> inconsistent model fragments from</w:t>
      </w:r>
      <w:r>
        <w:t xml:space="preserve"> the Solution Models. It will be expected that</w:t>
      </w:r>
      <w:r w:rsidR="00AC42F5">
        <w:t xml:space="preserve"> normally</w:t>
      </w:r>
      <w:r>
        <w:t xml:space="preserve"> all Solution Governance organizations engaged will now make that agreed model fragment available in their solutions. However the Solution Governance organization may chose the phasing of deployment of the new model in their own environment to account for known migration challenges, enable the opportunity for intercepts and deal with the spread of deployment from early adopters to laggards.</w:t>
      </w:r>
    </w:p>
    <w:p w:rsidR="00CB56EB" w:rsidRDefault="00CB56EB" w:rsidP="00CB56EB">
      <w:pPr>
        <w:pStyle w:val="BodyTextKeep"/>
        <w:ind w:left="0"/>
      </w:pPr>
      <w:r>
        <w:t xml:space="preserve">As a consequence it may be some time beyond agreement of the converged model before such model emerges in Implementation Specifications. It will then take further time before the original models become obsolete in the Solution Model and yet more time before they are then removed from all deployments. The model elements should never be </w:t>
      </w:r>
      <w:r>
        <w:lastRenderedPageBreak/>
        <w:t xml:space="preserve">removed from the model so that at any point in the future it will be possible to follow the full history of evolution of the model. </w:t>
      </w:r>
    </w:p>
    <w:p w:rsidR="00CB56EB" w:rsidRDefault="00CB56EB" w:rsidP="00CB56EB">
      <w:pPr>
        <w:pStyle w:val="BodyTextKeep"/>
        <w:ind w:left="0"/>
      </w:pPr>
      <w:r>
        <w:t>There will be partial replication of concepts in both the local and federated structure during this period and on that basis there will continue to be several models for any particular area. On the surface this would seem to be little different from the situation today, however, the distinction in this approach is that:</w:t>
      </w:r>
    </w:p>
    <w:p w:rsidR="00CB56EB" w:rsidRDefault="00CB56EB" w:rsidP="00CB56EB">
      <w:pPr>
        <w:pStyle w:val="BodyTextKeep"/>
        <w:numPr>
          <w:ilvl w:val="0"/>
          <w:numId w:val="6"/>
        </w:numPr>
        <w:ind w:left="360"/>
      </w:pPr>
      <w:r>
        <w:t>The replication/overlap will be understood</w:t>
      </w:r>
    </w:p>
    <w:p w:rsidR="00CB56EB" w:rsidRDefault="00CB56EB" w:rsidP="00CB56EB">
      <w:pPr>
        <w:pStyle w:val="BodyTextKeep"/>
        <w:numPr>
          <w:ilvl w:val="0"/>
          <w:numId w:val="6"/>
        </w:numPr>
        <w:ind w:left="360"/>
      </w:pPr>
      <w:r>
        <w:t>There will be a target model at which the industry is aiming</w:t>
      </w:r>
    </w:p>
    <w:p w:rsidR="00CB56EB" w:rsidRDefault="00CB56EB" w:rsidP="00CB56EB">
      <w:pPr>
        <w:pStyle w:val="BodyTextKeep"/>
        <w:numPr>
          <w:ilvl w:val="0"/>
          <w:numId w:val="6"/>
        </w:numPr>
        <w:ind w:left="360"/>
      </w:pPr>
      <w:r>
        <w:t>There will be an opportunity to control the progression to that target</w:t>
      </w:r>
    </w:p>
    <w:p w:rsidR="00CB56EB" w:rsidRDefault="00CB56EB" w:rsidP="00CB56EB">
      <w:pPr>
        <w:pStyle w:val="BodyTextKeep"/>
        <w:numPr>
          <w:ilvl w:val="0"/>
          <w:numId w:val="6"/>
        </w:numPr>
        <w:ind w:left="360"/>
      </w:pPr>
      <w:r>
        <w:t>Commercial pressures will balance the pace of convergence across the industry</w:t>
      </w:r>
    </w:p>
    <w:p w:rsidR="00CB56EB" w:rsidRDefault="00CB56EB" w:rsidP="00CB56EB">
      <w:pPr>
        <w:pStyle w:val="BodyTextKeep"/>
        <w:numPr>
          <w:ilvl w:val="0"/>
          <w:numId w:val="6"/>
        </w:numPr>
        <w:ind w:left="360"/>
      </w:pPr>
      <w:r>
        <w:t>There will be a phased progression to full convergence</w:t>
      </w:r>
    </w:p>
    <w:p w:rsidR="00CB56EB" w:rsidRDefault="00CB56EB" w:rsidP="00CB56EB">
      <w:pPr>
        <w:pStyle w:val="BodyTextKeep"/>
        <w:numPr>
          <w:ilvl w:val="0"/>
          <w:numId w:val="6"/>
        </w:numPr>
        <w:ind w:left="360"/>
      </w:pPr>
      <w:r w:rsidRPr="002F6F16">
        <w:t>The whole model including proposals is available for use</w:t>
      </w:r>
      <w:r>
        <w:t xml:space="preserve"> to any organization</w:t>
      </w:r>
      <w:r w:rsidRPr="002F6F16">
        <w:t xml:space="preserve"> (at </w:t>
      </w:r>
      <w:r>
        <w:t xml:space="preserve">understood </w:t>
      </w:r>
      <w:r w:rsidRPr="002F6F16">
        <w:t>risk)</w:t>
      </w:r>
    </w:p>
    <w:p w:rsidR="00CB56EB" w:rsidRDefault="00CB56EB" w:rsidP="00CB56EB">
      <w:pPr>
        <w:pStyle w:val="BodyTextKeep"/>
        <w:ind w:left="0"/>
      </w:pPr>
      <w:r>
        <w:t>In this context it is important to recognize that:</w:t>
      </w:r>
    </w:p>
    <w:p w:rsidR="00CB56EB" w:rsidRDefault="00CB56EB" w:rsidP="00CB56EB">
      <w:pPr>
        <w:pStyle w:val="BodyTextKeep"/>
        <w:numPr>
          <w:ilvl w:val="0"/>
          <w:numId w:val="6"/>
        </w:numPr>
        <w:ind w:left="360"/>
      </w:pPr>
      <w:r w:rsidRPr="002F6F16">
        <w:t xml:space="preserve">The </w:t>
      </w:r>
      <w:r>
        <w:t xml:space="preserve">overall </w:t>
      </w:r>
      <w:r w:rsidR="00AC42F5">
        <w:t>model is an assembly of fragments and Component Models</w:t>
      </w:r>
    </w:p>
    <w:p w:rsidR="00CB56EB" w:rsidRDefault="00CB56EB" w:rsidP="00CB56EB">
      <w:pPr>
        <w:pStyle w:val="BodyTextKeep"/>
        <w:numPr>
          <w:ilvl w:val="0"/>
          <w:numId w:val="6"/>
        </w:numPr>
        <w:ind w:left="360"/>
      </w:pPr>
      <w:r w:rsidRPr="002F6F16">
        <w:t>The model will continue to evolve</w:t>
      </w:r>
    </w:p>
    <w:p w:rsidR="00CB56EB" w:rsidRDefault="00CB56EB" w:rsidP="00CB56EB">
      <w:pPr>
        <w:pStyle w:val="BodyTextKeep"/>
        <w:numPr>
          <w:ilvl w:val="0"/>
          <w:numId w:val="6"/>
        </w:numPr>
        <w:ind w:left="360"/>
      </w:pPr>
      <w:r w:rsidRPr="002F6F16">
        <w:t>There will ALWAYS be inconsistencies and disconnects in the model</w:t>
      </w:r>
    </w:p>
    <w:p w:rsidR="00CB56EB" w:rsidRDefault="00CB56EB" w:rsidP="00CB56EB">
      <w:pPr>
        <w:pStyle w:val="BodyTextKeep"/>
        <w:ind w:left="0"/>
      </w:pPr>
      <w:r>
        <w:t>The following figure depicts the progression described in this section and highlights that there are also possibilities for various combinations of organization to reach agreement without all engaged organizations necessarily having to participate in that specific piece of work</w:t>
      </w:r>
      <w:r>
        <w:rPr>
          <w:rStyle w:val="FootnoteReference"/>
        </w:rPr>
        <w:footnoteReference w:id="2"/>
      </w:r>
      <w:r>
        <w:t>.</w:t>
      </w:r>
    </w:p>
    <w:p w:rsidR="00CB56EB" w:rsidRDefault="00CB56EB" w:rsidP="00CB56EB">
      <w:pPr>
        <w:pStyle w:val="BodyTextKeep"/>
        <w:ind w:left="0"/>
      </w:pPr>
      <w:r>
        <w:t>It is clear that as the industry continues to converge and compact this activity will continue to become relevant to new bodies and hence an engagement process and a maturity process that accounts for this must be constructed.</w:t>
      </w:r>
    </w:p>
    <w:p w:rsidR="00CB56EB" w:rsidRDefault="00CB56EB" w:rsidP="00CB56EB">
      <w:pPr>
        <w:pStyle w:val="BodyTextKeep"/>
        <w:ind w:left="0"/>
      </w:pPr>
      <w:r>
        <w:t>It is recognized that although an area of solution may be considered as agreed and stable at some point in time it is possible that new insights will emerge that will require that area to be reassessed and refined. It is vital that the process and governance arrangements account for this.</w:t>
      </w:r>
    </w:p>
    <w:p w:rsidR="00CB56EB" w:rsidRDefault="00CB56EB" w:rsidP="00CB56EB">
      <w:pPr>
        <w:pStyle w:val="BodyTextKeep"/>
        <w:ind w:left="0"/>
      </w:pPr>
    </w:p>
    <w:p w:rsidR="00CB56EB" w:rsidRDefault="00CB56EB" w:rsidP="00CB56EB">
      <w:pPr>
        <w:pStyle w:val="BodyTextKeep"/>
        <w:jc w:val="center"/>
        <w:rPr>
          <w:b/>
        </w:rPr>
      </w:pPr>
      <w:r w:rsidRPr="00F60E7B">
        <w:rPr>
          <w:b/>
        </w:rPr>
        <w:object w:dxaOrig="7122" w:dyaOrig="5330">
          <v:shape id="_x0000_i1029" type="#_x0000_t75" style="width:355.5pt;height:266.25pt" o:ole="">
            <v:imagedata r:id="rId20" o:title=""/>
          </v:shape>
          <o:OLEObject Type="Embed" ProgID="PowerPoint.Slide.12" ShapeID="_x0000_i1029" DrawAspect="Content" ObjectID="_1362467184" r:id="rId21"/>
        </w:object>
      </w:r>
    </w:p>
    <w:p w:rsidR="00CB56EB" w:rsidRPr="002F6F16" w:rsidRDefault="00CB56EB" w:rsidP="00CB56EB">
      <w:pPr>
        <w:pStyle w:val="BodyTextKeep"/>
        <w:jc w:val="center"/>
        <w:rPr>
          <w:lang w:val="en-GB"/>
        </w:rPr>
      </w:pPr>
      <w:r>
        <w:rPr>
          <w:lang w:val="en-GB"/>
        </w:rPr>
        <w:t>Model maturity “shells” sketch</w:t>
      </w:r>
    </w:p>
    <w:p w:rsidR="00CB56EB" w:rsidRPr="00CB56EB" w:rsidRDefault="00CB56EB"/>
    <w:p w:rsidR="00E6544D" w:rsidRDefault="00CB56EB">
      <w:r>
        <w:t>“</w:t>
      </w:r>
    </w:p>
    <w:p w:rsidR="00CB56EB" w:rsidRDefault="00CB56EB"/>
    <w:p w:rsidR="00E6544D" w:rsidRPr="00E6544D" w:rsidRDefault="00E6544D">
      <w:pPr>
        <w:rPr>
          <w:b/>
        </w:rPr>
      </w:pPr>
      <w:r w:rsidRPr="00E6544D">
        <w:rPr>
          <w:b/>
        </w:rPr>
        <w:t>6</w:t>
      </w:r>
      <w:r w:rsidRPr="00E6544D">
        <w:rPr>
          <w:b/>
        </w:rPr>
        <w:tab/>
        <w:t>Elements of the FNM</w:t>
      </w:r>
    </w:p>
    <w:p w:rsidR="00BC7FC9" w:rsidRDefault="00BC7FC9">
      <w:pPr>
        <w:rPr>
          <w:b/>
        </w:rPr>
      </w:pPr>
    </w:p>
    <w:p w:rsidR="00E6544D" w:rsidRDefault="00E6544D">
      <w:pPr>
        <w:rPr>
          <w:i/>
        </w:rPr>
      </w:pPr>
      <w:r>
        <w:rPr>
          <w:i/>
        </w:rPr>
        <w:t>Propose a title change to “</w:t>
      </w:r>
      <w:r>
        <w:rPr>
          <w:b/>
        </w:rPr>
        <w:t>Elements of the FIM focusing on Network Model Considerations</w:t>
      </w:r>
      <w:r>
        <w:t xml:space="preserve">”. </w:t>
      </w:r>
      <w:r>
        <w:rPr>
          <w:i/>
        </w:rPr>
        <w:t>Also need consistent changes in first paragraph</w:t>
      </w:r>
      <w:r w:rsidR="00AC42F5">
        <w:rPr>
          <w:i/>
        </w:rPr>
        <w:t>. The editor may choose the rewording or a rewording can be offered by the author of these comments as desired</w:t>
      </w:r>
      <w:r>
        <w:rPr>
          <w:i/>
        </w:rPr>
        <w:t>.</w:t>
      </w:r>
    </w:p>
    <w:p w:rsidR="00E6544D" w:rsidRDefault="00E6544D">
      <w:pPr>
        <w:rPr>
          <w:i/>
        </w:rPr>
      </w:pPr>
    </w:p>
    <w:p w:rsidR="00E6544D" w:rsidRDefault="00E6544D">
      <w:pPr>
        <w:rPr>
          <w:i/>
        </w:rPr>
      </w:pPr>
      <w:r>
        <w:rPr>
          <w:i/>
        </w:rPr>
        <w:t>Propose main body changed to following</w:t>
      </w:r>
      <w:r w:rsidR="00CF2D36">
        <w:rPr>
          <w:i/>
        </w:rPr>
        <w:t xml:space="preserve"> (i.e. all existing text replaced with the following)</w:t>
      </w:r>
      <w:r>
        <w:rPr>
          <w:i/>
        </w:rPr>
        <w:t>:</w:t>
      </w:r>
    </w:p>
    <w:p w:rsidR="00C875E5" w:rsidRDefault="00C875E5"/>
    <w:p w:rsidR="00E6544D" w:rsidRDefault="00C875E5">
      <w:r>
        <w:t>“</w:t>
      </w:r>
    </w:p>
    <w:p w:rsidR="00E6544D" w:rsidRDefault="00C875E5" w:rsidP="00E6544D">
      <w:r>
        <w:rPr>
          <w:b/>
          <w:bCs/>
          <w:u w:val="single"/>
        </w:rPr>
        <w:t>Federated Information Model (FIM):</w:t>
      </w:r>
      <w:r w:rsidR="00E6544D" w:rsidRPr="00D34710">
        <w:t xml:space="preserve"> </w:t>
      </w:r>
      <w:r>
        <w:t xml:space="preserve">A </w:t>
      </w:r>
      <w:r w:rsidR="00E6544D" w:rsidRPr="00D34710">
        <w:t xml:space="preserve">Federation of Models for the purpose of </w:t>
      </w:r>
      <w:r>
        <w:t xml:space="preserve">overall management (including the specific focus of this activity of </w:t>
      </w:r>
      <w:r w:rsidR="00E6544D" w:rsidRPr="00D34710">
        <w:t>End-to-End Management</w:t>
      </w:r>
      <w:r>
        <w:t xml:space="preserve"> of a network). The FIM consists of a Converged Model</w:t>
      </w:r>
      <w:r w:rsidR="00E6544D" w:rsidRPr="00D34710">
        <w:t xml:space="preserve"> and a series of </w:t>
      </w:r>
      <w:r w:rsidR="00EE19B6">
        <w:t>Specific Solution M</w:t>
      </w:r>
      <w:r>
        <w:t>odels.</w:t>
      </w:r>
    </w:p>
    <w:p w:rsidR="00C875E5" w:rsidRDefault="00C875E5" w:rsidP="00E6544D"/>
    <w:p w:rsidR="00EE19B6" w:rsidRDefault="00C875E5" w:rsidP="00E6544D">
      <w:r w:rsidRPr="00C875E5">
        <w:rPr>
          <w:b/>
          <w:u w:val="single"/>
        </w:rPr>
        <w:t xml:space="preserve">Converged </w:t>
      </w:r>
      <w:r w:rsidR="00AC42F5">
        <w:rPr>
          <w:b/>
          <w:u w:val="single"/>
        </w:rPr>
        <w:t xml:space="preserve">Information </w:t>
      </w:r>
      <w:r w:rsidRPr="00C875E5">
        <w:rPr>
          <w:b/>
          <w:u w:val="single"/>
        </w:rPr>
        <w:t>Model</w:t>
      </w:r>
      <w:r>
        <w:t>: Provides model</w:t>
      </w:r>
      <w:r w:rsidR="00E6544D" w:rsidRPr="00D34710">
        <w:t xml:space="preserve"> definitions applicable across </w:t>
      </w:r>
      <w:r>
        <w:t xml:space="preserve">the overall problem space. </w:t>
      </w:r>
      <w:r w:rsidR="00EE19B6">
        <w:t>May include both conceptual and implementable classes. E</w:t>
      </w:r>
      <w:r w:rsidR="00E6544D" w:rsidRPr="00D34710">
        <w:t>nable</w:t>
      </w:r>
      <w:r w:rsidR="00EE19B6">
        <w:t xml:space="preserve"> </w:t>
      </w:r>
      <w:r w:rsidR="00E6544D" w:rsidRPr="00D34710">
        <w:t>consistency of definitions</w:t>
      </w:r>
      <w:r w:rsidR="00EE19B6">
        <w:t xml:space="preserve"> and of implementable forms (but NOT specific encodings). The components may be used in a Specific Solution model. The use may be direct as is</w:t>
      </w:r>
      <w:r w:rsidR="00AC42F5">
        <w:t>,</w:t>
      </w:r>
      <w:r w:rsidR="00EE19B6">
        <w:t xml:space="preserve"> </w:t>
      </w:r>
      <w:r w:rsidR="00AC42F5">
        <w:t xml:space="preserve">direct but </w:t>
      </w:r>
      <w:r w:rsidR="00EE19B6">
        <w:t>pruned</w:t>
      </w:r>
      <w:r w:rsidR="00AC42F5">
        <w:t xml:space="preserve"> with some specific parts removed</w:t>
      </w:r>
      <w:r w:rsidR="00EE19B6">
        <w:t>, via inheritance</w:t>
      </w:r>
      <w:r w:rsidR="00AC42F5">
        <w:t xml:space="preserve"> to speci</w:t>
      </w:r>
      <w:r w:rsidR="00CA709D">
        <w:t>a</w:t>
      </w:r>
      <w:r w:rsidR="00AC42F5">
        <w:t>l</w:t>
      </w:r>
      <w:r w:rsidR="00CA709D">
        <w:t>iz</w:t>
      </w:r>
      <w:r w:rsidR="00AC42F5">
        <w:t xml:space="preserve">e, or simply by </w:t>
      </w:r>
      <w:r w:rsidR="00EE19B6">
        <w:t xml:space="preserve">reference of some other form. </w:t>
      </w:r>
      <w:r w:rsidR="00E6544D" w:rsidRPr="00D34710">
        <w:t xml:space="preserve"> </w:t>
      </w:r>
      <w:r w:rsidR="00EE19B6">
        <w:t xml:space="preserve">The intention is that the Converged </w:t>
      </w:r>
      <w:r w:rsidR="00AC42F5">
        <w:t xml:space="preserve">Information </w:t>
      </w:r>
      <w:r w:rsidR="00EE19B6">
        <w:t>Model at this point in its evolution is NOT directly instantiated, but the classes may be instantiable without significant modification</w:t>
      </w:r>
      <w:r w:rsidR="00AC42F5">
        <w:t xml:space="preserve"> in the  </w:t>
      </w:r>
      <w:r w:rsidR="00AC42F5">
        <w:lastRenderedPageBreak/>
        <w:t>Specific Solution Model</w:t>
      </w:r>
      <w:r w:rsidR="00EE19B6">
        <w:t xml:space="preserve">. It is expected in early releases the Converged Model will be relatively sparse and </w:t>
      </w:r>
      <w:r w:rsidR="00AC42F5">
        <w:t xml:space="preserve">somewhat </w:t>
      </w:r>
      <w:r w:rsidR="00EE19B6">
        <w:t>abstract</w:t>
      </w:r>
      <w:r w:rsidR="00E6544D" w:rsidRPr="00D34710">
        <w:t>.</w:t>
      </w:r>
    </w:p>
    <w:p w:rsidR="00EE19B6" w:rsidRDefault="00EE19B6" w:rsidP="00E6544D"/>
    <w:p w:rsidR="00EE19B6" w:rsidRPr="00EE19B6" w:rsidRDefault="00EE19B6" w:rsidP="00E6544D">
      <w:r>
        <w:rPr>
          <w:b/>
          <w:u w:val="single"/>
        </w:rPr>
        <w:t xml:space="preserve">Specific Solution Model: </w:t>
      </w:r>
      <w:r>
        <w:t>Provide</w:t>
      </w:r>
      <w:r w:rsidR="00AC42F5">
        <w:t>s</w:t>
      </w:r>
      <w:r>
        <w:t xml:space="preserve"> an implementation </w:t>
      </w:r>
      <w:r w:rsidR="00CF2D36">
        <w:t>form</w:t>
      </w:r>
      <w:r w:rsidR="00AC42F5">
        <w:t xml:space="preserve"> and any necessary abstract forms</w:t>
      </w:r>
      <w:r w:rsidR="00CF2D36">
        <w:t>. May inherit,</w:t>
      </w:r>
      <w:r>
        <w:t xml:space="preserve"> adopt </w:t>
      </w:r>
      <w:r w:rsidR="00CF2D36">
        <w:t xml:space="preserve">or relate to </w:t>
      </w:r>
      <w:r>
        <w:t>classes from another Specific Solution Model or from the Converged Model.</w:t>
      </w:r>
    </w:p>
    <w:p w:rsidR="00E6544D" w:rsidRDefault="00AC42F5" w:rsidP="00E6544D">
      <w:pPr>
        <w:rPr>
          <w:i/>
        </w:rPr>
      </w:pPr>
      <w:r>
        <w:rPr>
          <w:i/>
        </w:rPr>
        <w:t>“</w:t>
      </w:r>
    </w:p>
    <w:p w:rsidR="00CF2D36" w:rsidRPr="00EE19B6" w:rsidRDefault="00CF2D36" w:rsidP="00E6544D">
      <w:pPr>
        <w:rPr>
          <w:i/>
        </w:rPr>
      </w:pPr>
    </w:p>
    <w:p w:rsidR="00E6544D" w:rsidRPr="00CF2D36" w:rsidRDefault="00CF2D36">
      <w:pPr>
        <w:rPr>
          <w:b/>
        </w:rPr>
      </w:pPr>
      <w:bookmarkStart w:id="67" w:name="_Toc285112380"/>
      <w:r w:rsidRPr="00CF2D36">
        <w:rPr>
          <w:b/>
        </w:rPr>
        <w:t>6.1</w:t>
      </w:r>
      <w:r w:rsidRPr="00CF2D36">
        <w:rPr>
          <w:b/>
        </w:rPr>
        <w:tab/>
        <w:t>Relations between fragments and Umbrella</w:t>
      </w:r>
      <w:bookmarkEnd w:id="67"/>
    </w:p>
    <w:p w:rsidR="00CF2D36" w:rsidRDefault="00CF2D36">
      <w:r>
        <w:rPr>
          <w:i/>
        </w:rPr>
        <w:t>This section should be retitled and the text aligned with the above definitions</w:t>
      </w:r>
      <w:r w:rsidR="00AC42F5">
        <w:rPr>
          <w:i/>
        </w:rPr>
        <w:t xml:space="preserve"> (text has not been provided here and the rewording is left to the editor within the bounds of the definitions above.  If desired the author of these comments can provide appropriate text)</w:t>
      </w:r>
      <w:r>
        <w:rPr>
          <w:i/>
        </w:rPr>
        <w:t xml:space="preserve">. The title should be </w:t>
      </w:r>
      <w:r>
        <w:t>“</w:t>
      </w:r>
      <w:r>
        <w:rPr>
          <w:b/>
        </w:rPr>
        <w:t>Relationships between Specific Solution Models and Converged Model”</w:t>
      </w:r>
      <w:r>
        <w:t>.</w:t>
      </w:r>
    </w:p>
    <w:p w:rsidR="00CF2D36" w:rsidRDefault="00CF2D36"/>
    <w:p w:rsidR="00CF2D36" w:rsidRDefault="00CF2D36">
      <w:pPr>
        <w:rPr>
          <w:i/>
        </w:rPr>
      </w:pPr>
      <w:r>
        <w:rPr>
          <w:i/>
        </w:rPr>
        <w:t>Note that the figure is reasonable when relabled as the essential relationships relate better to the new text than to the original text.</w:t>
      </w:r>
      <w:r w:rsidR="00BD5B81">
        <w:rPr>
          <w:i/>
        </w:rPr>
        <w:t xml:space="preserve"> </w:t>
      </w:r>
    </w:p>
    <w:p w:rsidR="00CF2D36" w:rsidRDefault="00CF2D36">
      <w:pPr>
        <w:rPr>
          <w:i/>
        </w:rPr>
      </w:pPr>
    </w:p>
    <w:p w:rsidR="00CF2D36" w:rsidRPr="00CF2D36" w:rsidRDefault="00CF2D36">
      <w:pPr>
        <w:rPr>
          <w:b/>
          <w:i/>
        </w:rPr>
      </w:pPr>
      <w:bookmarkStart w:id="68" w:name="_Toc285112381"/>
      <w:r w:rsidRPr="00CF2D36">
        <w:rPr>
          <w:b/>
        </w:rPr>
        <w:t>6.2</w:t>
      </w:r>
      <w:r w:rsidRPr="00CF2D36">
        <w:rPr>
          <w:b/>
        </w:rPr>
        <w:tab/>
        <w:t>Relations among pairs of fragments</w:t>
      </w:r>
      <w:bookmarkEnd w:id="68"/>
    </w:p>
    <w:p w:rsidR="00CF2D36" w:rsidRDefault="00CF2D36" w:rsidP="00CF2D36">
      <w:r>
        <w:rPr>
          <w:i/>
        </w:rPr>
        <w:t xml:space="preserve">This section should be retitled and the text aligned with the above definitions. The title should be </w:t>
      </w:r>
      <w:r>
        <w:t>“</w:t>
      </w:r>
      <w:r>
        <w:rPr>
          <w:b/>
        </w:rPr>
        <w:t>Relationships between Specific Solution Models”</w:t>
      </w:r>
      <w:r>
        <w:t>.</w:t>
      </w:r>
      <w:r w:rsidR="001D325D">
        <w:t xml:space="preserve"> </w:t>
      </w:r>
      <w:r w:rsidR="001D325D">
        <w:rPr>
          <w:i/>
        </w:rPr>
        <w:t>(text has not been provided here and the rewording is left to the editor within the bounds of the definitions above.  If desired the author of these comments can provide appropriate text).</w:t>
      </w:r>
    </w:p>
    <w:p w:rsidR="00CF2D36" w:rsidRDefault="00CF2D36" w:rsidP="00CF2D36"/>
    <w:p w:rsidR="00CF2D36" w:rsidRDefault="00CF2D36" w:rsidP="00CF2D36">
      <w:pPr>
        <w:rPr>
          <w:i/>
        </w:rPr>
      </w:pPr>
      <w:r>
        <w:rPr>
          <w:i/>
        </w:rPr>
        <w:t>Note that the figure is reasonable when relabled as the essential relationships relate better to the new text than to the original text. However the figure is imbalanced and should show TMF relationships to other bodies such as OIF and MEF. Where TMF inherit from OIF and MEF classes and then refactor to form an implementation.</w:t>
      </w:r>
      <w:r w:rsidR="00AC42F5">
        <w:rPr>
          <w:i/>
        </w:rPr>
        <w:t xml:space="preserve"> </w:t>
      </w:r>
      <w:r w:rsidR="001D325D">
        <w:rPr>
          <w:i/>
        </w:rPr>
        <w:t>(a redrawn figure could be provided by the originator of these comments if desired).</w:t>
      </w:r>
    </w:p>
    <w:p w:rsidR="00CF2D36" w:rsidRDefault="00CF2D36" w:rsidP="00CF2D36">
      <w:pPr>
        <w:rPr>
          <w:i/>
        </w:rPr>
      </w:pPr>
    </w:p>
    <w:p w:rsidR="00CF2D36" w:rsidRDefault="00CF2D36" w:rsidP="00CF2D36">
      <w:pPr>
        <w:rPr>
          <w:i/>
        </w:rPr>
      </w:pPr>
      <w:r>
        <w:rPr>
          <w:i/>
        </w:rPr>
        <w:t>Text example should relate to TMF too or should be removed.</w:t>
      </w:r>
    </w:p>
    <w:p w:rsidR="00CF2D36" w:rsidRDefault="00CF2D36" w:rsidP="00CF2D36">
      <w:pPr>
        <w:rPr>
          <w:i/>
        </w:rPr>
      </w:pPr>
    </w:p>
    <w:p w:rsidR="00CF2D36" w:rsidRPr="00CF2D36" w:rsidRDefault="00CF2D36" w:rsidP="00CF2D36">
      <w:pPr>
        <w:rPr>
          <w:b/>
          <w:i/>
        </w:rPr>
      </w:pPr>
      <w:bookmarkStart w:id="69" w:name="_Toc285112382"/>
      <w:r w:rsidRPr="00CF2D36">
        <w:rPr>
          <w:b/>
        </w:rPr>
        <w:t>6.3 Production of solutions re FNM</w:t>
      </w:r>
      <w:bookmarkEnd w:id="69"/>
    </w:p>
    <w:p w:rsidR="00CF2D36" w:rsidRDefault="00CF2D36" w:rsidP="00CF2D36">
      <w:r>
        <w:rPr>
          <w:i/>
        </w:rPr>
        <w:t xml:space="preserve">This section should be retitled and the text aligned with the above definitions. The title should be </w:t>
      </w:r>
      <w:r>
        <w:t>“</w:t>
      </w:r>
      <w:r>
        <w:rPr>
          <w:b/>
        </w:rPr>
        <w:t>Production of solution implementations in the context of the FIM”</w:t>
      </w:r>
      <w:r>
        <w:t>.</w:t>
      </w:r>
    </w:p>
    <w:p w:rsidR="001D325D" w:rsidRDefault="001D325D" w:rsidP="00CF2D36"/>
    <w:p w:rsidR="001D325D" w:rsidRPr="001D325D" w:rsidRDefault="001D325D" w:rsidP="001D325D">
      <w:pPr>
        <w:keepNext/>
        <w:rPr>
          <w:i/>
        </w:rPr>
      </w:pPr>
      <w:r w:rsidRPr="001D325D">
        <w:rPr>
          <w:i/>
        </w:rPr>
        <w:t>The text “This section is a graphical representation of the FNM in relation to tools that generate machine-readable model forms in various languages such as XSD, CORBA IDL, GDMO, etc.” should be changed to:</w:t>
      </w:r>
    </w:p>
    <w:p w:rsidR="001D325D" w:rsidRDefault="001D325D" w:rsidP="001D325D">
      <w:pPr>
        <w:keepNext/>
      </w:pPr>
    </w:p>
    <w:p w:rsidR="001D325D" w:rsidRDefault="001D325D" w:rsidP="001D325D">
      <w:pPr>
        <w:keepNext/>
      </w:pPr>
      <w:r>
        <w:t>“This section provides a pictorial representation of the FIM and shows the relationships between the Converged Information Model and the Specific Solution Models as well as the per solution methodology for generation of implementation oriented compilable forms such as CORBA IDL.”</w:t>
      </w:r>
    </w:p>
    <w:p w:rsidR="001D325D" w:rsidRDefault="001D325D" w:rsidP="001D325D">
      <w:pPr>
        <w:keepNext/>
      </w:pPr>
    </w:p>
    <w:p w:rsidR="001D325D" w:rsidRDefault="001D325D" w:rsidP="001D325D">
      <w:pPr>
        <w:rPr>
          <w:i/>
        </w:rPr>
      </w:pPr>
      <w:r w:rsidRPr="001D325D">
        <w:rPr>
          <w:i/>
        </w:rPr>
        <w:t xml:space="preserve">The text “In the context of this document, The “Solution specifications” refers to only the model part (e.g. encoding of the managed resource modelled constructs over the wire).  Examples of such are the various 3GPP NRM IRP SSs.  They do not refer to the Interface specifications such as the 3GPP Interface IRP SSs.  This document does </w:t>
      </w:r>
      <w:r w:rsidRPr="001D325D">
        <w:rPr>
          <w:i/>
        </w:rPr>
        <w:lastRenderedPageBreak/>
        <w:t>not deal with the question if the Tool generates the Interface specifications.  No single physical Repository is required to hold FNM.”</w:t>
      </w:r>
      <w:r>
        <w:rPr>
          <w:i/>
        </w:rPr>
        <w:t xml:space="preserve"> should be changed to:</w:t>
      </w:r>
    </w:p>
    <w:p w:rsidR="001D325D" w:rsidRDefault="001D325D" w:rsidP="001D325D">
      <w:pPr>
        <w:rPr>
          <w:i/>
        </w:rPr>
      </w:pPr>
    </w:p>
    <w:p w:rsidR="001D325D" w:rsidRDefault="001D325D" w:rsidP="001D325D">
      <w:r>
        <w:t xml:space="preserve"> “In the context of this document, The “Solution specifications” refers to only the Information Model part, i.e. the things/nouns. For example it covers the encoding of the managed resource Information Model constructs over the wire as would be specified in the various 3GPP NRM IRP SSs.  The “Solution specifications” do not refer to the operations or actions applied (in 3GPP terminology the “Interface specifications”) such as the 3GPP Interface IRP SSs.  </w:t>
      </w:r>
    </w:p>
    <w:p w:rsidR="001D325D" w:rsidRDefault="001D325D" w:rsidP="001D325D"/>
    <w:p w:rsidR="00C51C44" w:rsidRDefault="001D325D" w:rsidP="001D325D">
      <w:r>
        <w:t>This document does not deal with the question</w:t>
      </w:r>
      <w:r w:rsidR="00C51C44">
        <w:t xml:space="preserve"> of whether</w:t>
      </w:r>
      <w:r>
        <w:t xml:space="preserve"> Tool</w:t>
      </w:r>
      <w:r w:rsidR="00C51C44">
        <w:t>ing should be used to generate</w:t>
      </w:r>
      <w:r>
        <w:t xml:space="preserve"> the Interface </w:t>
      </w:r>
      <w:r w:rsidR="00C51C44">
        <w:t>specifications and implementations or not</w:t>
      </w:r>
      <w:r>
        <w:t xml:space="preserve">.  </w:t>
      </w:r>
    </w:p>
    <w:p w:rsidR="00C51C44" w:rsidRDefault="00C51C44" w:rsidP="001D325D"/>
    <w:p w:rsidR="001D325D" w:rsidRDefault="001D325D" w:rsidP="001D325D">
      <w:r>
        <w:t xml:space="preserve">No single physical Repository is required to hold </w:t>
      </w:r>
      <w:r w:rsidR="00C51C44">
        <w:t>the whole of the FIM</w:t>
      </w:r>
      <w:r>
        <w:t>.”</w:t>
      </w:r>
    </w:p>
    <w:p w:rsidR="001D325D" w:rsidRPr="001D325D" w:rsidRDefault="001D325D" w:rsidP="001D325D">
      <w:pPr>
        <w:rPr>
          <w:i/>
        </w:rPr>
      </w:pPr>
    </w:p>
    <w:p w:rsidR="001D325D" w:rsidRPr="001D325D" w:rsidRDefault="001D325D" w:rsidP="00CF2D36">
      <w:pPr>
        <w:rPr>
          <w:i/>
        </w:rPr>
      </w:pPr>
      <w:r>
        <w:rPr>
          <w:i/>
        </w:rPr>
        <w:t>The figure should be labeled to reflect the text.</w:t>
      </w:r>
    </w:p>
    <w:p w:rsidR="00CF2D36" w:rsidRDefault="00CF2D36" w:rsidP="00CF2D36"/>
    <w:p w:rsidR="00E6544D" w:rsidRDefault="00BD5B81">
      <w:pPr>
        <w:rPr>
          <w:b/>
        </w:rPr>
      </w:pPr>
      <w:r w:rsidRPr="00BD5B81">
        <w:rPr>
          <w:b/>
        </w:rPr>
        <w:t>Appendix A</w:t>
      </w:r>
    </w:p>
    <w:p w:rsidR="00BD5B81" w:rsidRDefault="00BD5B81">
      <w:pPr>
        <w:rPr>
          <w:i/>
        </w:rPr>
      </w:pPr>
      <w:r>
        <w:rPr>
          <w:i/>
        </w:rPr>
        <w:t>Propose removal of this appendix now the document is maturing.</w:t>
      </w:r>
    </w:p>
    <w:p w:rsidR="00BD5B81" w:rsidRDefault="00BD5B81">
      <w:pPr>
        <w:rPr>
          <w:i/>
        </w:rPr>
      </w:pPr>
    </w:p>
    <w:p w:rsidR="00BD5B81" w:rsidRDefault="00BD5B81">
      <w:pPr>
        <w:rPr>
          <w:b/>
        </w:rPr>
      </w:pPr>
      <w:r w:rsidRPr="00BD5B81">
        <w:rPr>
          <w:b/>
        </w:rPr>
        <w:t>Appendix B</w:t>
      </w:r>
    </w:p>
    <w:p w:rsidR="00BD5B81" w:rsidRDefault="00BD5B81">
      <w:pPr>
        <w:rPr>
          <w:b/>
        </w:rPr>
      </w:pPr>
    </w:p>
    <w:p w:rsidR="00BD5B81" w:rsidRPr="00DE7363" w:rsidRDefault="00BD5B81" w:rsidP="00BD5B8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BD5B81" w:rsidRDefault="00BD5B81" w:rsidP="00BD5B8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BD5B81" w:rsidRDefault="00BD5B81" w:rsidP="00BD5B81">
      <w:pPr>
        <w:rPr>
          <w:i/>
        </w:rPr>
      </w:pPr>
    </w:p>
    <w:p w:rsidR="000B4200" w:rsidRDefault="00BD5B81">
      <w:pPr>
        <w:rPr>
          <w:ins w:id="70" w:author="Nigel Davis" w:date="2011-03-24T10:09:00Z"/>
          <w:i/>
        </w:rPr>
      </w:pPr>
      <w:r>
        <w:rPr>
          <w:i/>
        </w:rPr>
        <w:t>The references from the early part of the document should be</w:t>
      </w:r>
      <w:r w:rsidR="00CF6B6F">
        <w:rPr>
          <w:i/>
        </w:rPr>
        <w:t xml:space="preserve"> pointed to from here</w:t>
      </w:r>
      <w:r>
        <w:rPr>
          <w:i/>
        </w:rPr>
        <w:t>.</w:t>
      </w:r>
    </w:p>
    <w:p w:rsidR="0078283D" w:rsidRDefault="0078283D">
      <w:pPr>
        <w:rPr>
          <w:ins w:id="71" w:author="Nigel Davis" w:date="2011-03-24T10:09:00Z"/>
          <w:i/>
        </w:rPr>
      </w:pPr>
      <w:ins w:id="72" w:author="Nigel Davis" w:date="2011-03-24T10:09:00Z">
        <w:r>
          <w:rPr>
            <w:i/>
          </w:rPr>
          <w:br w:type="page"/>
        </w:r>
      </w:ins>
    </w:p>
    <w:p w:rsidR="0078283D" w:rsidRPr="0078283D" w:rsidRDefault="0078283D">
      <w:pPr>
        <w:rPr>
          <w:rFonts w:asciiTheme="minorHAnsi" w:hAnsiTheme="minorHAnsi"/>
          <w:b/>
          <w:u w:val="single"/>
        </w:rPr>
      </w:pPr>
      <w:r w:rsidRPr="0078283D">
        <w:rPr>
          <w:rFonts w:asciiTheme="minorHAnsi" w:hAnsiTheme="minorHAnsi"/>
          <w:b/>
          <w:u w:val="single"/>
        </w:rPr>
        <w:lastRenderedPageBreak/>
        <w:t>Document History</w:t>
      </w:r>
    </w:p>
    <w:p w:rsidR="0078283D" w:rsidRDefault="0078283D">
      <w:pPr>
        <w:rPr>
          <w:rFonts w:asciiTheme="minorHAnsi" w:hAnsiTheme="minorHAnsi"/>
        </w:rPr>
      </w:pPr>
    </w:p>
    <w:p w:rsidR="0078283D" w:rsidRPr="0078283D" w:rsidRDefault="0078283D">
      <w:pPr>
        <w:rPr>
          <w:sz w:val="20"/>
          <w:szCs w:val="20"/>
        </w:rPr>
      </w:pPr>
      <w:r w:rsidRPr="0078283D">
        <w:rPr>
          <w:rFonts w:asciiTheme="minorHAnsi" w:hAnsiTheme="minorHAnsi"/>
          <w:sz w:val="20"/>
          <w:szCs w:val="20"/>
        </w:rPr>
        <w:t>First release</w:t>
      </w:r>
      <w:r w:rsidRPr="0078283D">
        <w:rPr>
          <w:rFonts w:asciiTheme="minorHAnsi" w:hAnsiTheme="minorHAnsi"/>
          <w:sz w:val="20"/>
          <w:szCs w:val="20"/>
        </w:rPr>
        <w:tab/>
      </w:r>
      <w:hyperlink r:id="rId22" w:tgtFrame="_blank" w:history="1">
        <w:r w:rsidRPr="0078283D">
          <w:rPr>
            <w:rStyle w:val="Hyperlink"/>
            <w:color w:val="auto"/>
            <w:sz w:val="20"/>
            <w:szCs w:val="20"/>
            <w:u w:val="none"/>
          </w:rPr>
          <w:t>S5vTMFa086</w:t>
        </w:r>
      </w:hyperlink>
      <w:r w:rsidRPr="0078283D">
        <w:rPr>
          <w:sz w:val="20"/>
          <w:szCs w:val="20"/>
        </w:rPr>
        <w:tab/>
      </w:r>
      <w:r w:rsidRPr="0078283D">
        <w:rPr>
          <w:sz w:val="20"/>
          <w:szCs w:val="20"/>
        </w:rPr>
        <w:tab/>
      </w:r>
      <w:r w:rsidRPr="0078283D">
        <w:rPr>
          <w:sz w:val="20"/>
          <w:szCs w:val="20"/>
        </w:rPr>
        <w:tab/>
      </w:r>
      <w:r w:rsidRPr="0078283D">
        <w:rPr>
          <w:sz w:val="20"/>
          <w:szCs w:val="20"/>
        </w:rPr>
        <w:tab/>
      </w:r>
      <w:r w:rsidRPr="0078283D">
        <w:rPr>
          <w:sz w:val="20"/>
          <w:szCs w:val="20"/>
        </w:rPr>
        <w:tab/>
        <w:t>Comments on S5vTMFa081</w:t>
      </w:r>
    </w:p>
    <w:p w:rsidR="0078283D" w:rsidRPr="0078283D" w:rsidRDefault="0078283D">
      <w:pPr>
        <w:rPr>
          <w:rFonts w:asciiTheme="minorHAnsi" w:hAnsiTheme="minorHAnsi"/>
          <w:sz w:val="20"/>
          <w:szCs w:val="20"/>
        </w:rPr>
      </w:pPr>
      <w:r w:rsidRPr="0078283D">
        <w:rPr>
          <w:sz w:val="20"/>
          <w:szCs w:val="20"/>
        </w:rPr>
        <w:t>Updated</w:t>
      </w:r>
      <w:r w:rsidRPr="0078283D">
        <w:rPr>
          <w:sz w:val="20"/>
          <w:szCs w:val="20"/>
        </w:rPr>
        <w:tab/>
        <w:t xml:space="preserve"> </w:t>
      </w:r>
      <w:r>
        <w:rPr>
          <w:sz w:val="20"/>
          <w:szCs w:val="20"/>
        </w:rPr>
        <w:tab/>
      </w:r>
      <w:r w:rsidRPr="0078283D">
        <w:rPr>
          <w:sz w:val="20"/>
          <w:szCs w:val="20"/>
        </w:rPr>
        <w:t>S5vTMFa098</w:t>
      </w:r>
      <w:r w:rsidRPr="0078283D">
        <w:rPr>
          <w:sz w:val="20"/>
          <w:szCs w:val="20"/>
        </w:rPr>
        <w:tab/>
      </w:r>
      <w:r w:rsidRPr="0078283D">
        <w:rPr>
          <w:sz w:val="20"/>
          <w:szCs w:val="20"/>
        </w:rPr>
        <w:tab/>
        <w:t>24 March 2011</w:t>
      </w:r>
      <w:r>
        <w:rPr>
          <w:sz w:val="20"/>
          <w:szCs w:val="20"/>
        </w:rPr>
        <w:tab/>
      </w:r>
      <w:r>
        <w:rPr>
          <w:sz w:val="20"/>
          <w:szCs w:val="20"/>
        </w:rPr>
        <w:tab/>
        <w:t xml:space="preserve">Adjusted </w:t>
      </w:r>
      <w:hyperlink r:id="rId23" w:tgtFrame="_blank" w:history="1">
        <w:r w:rsidRPr="0078283D">
          <w:rPr>
            <w:rStyle w:val="Hyperlink"/>
            <w:color w:val="auto"/>
            <w:sz w:val="20"/>
            <w:szCs w:val="20"/>
            <w:u w:val="none"/>
          </w:rPr>
          <w:t>S5vTMFa086</w:t>
        </w:r>
      </w:hyperlink>
    </w:p>
    <w:sectPr w:rsidR="0078283D" w:rsidRPr="0078283D"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3-24T09:58:00Z" w:initials="ndavis">
    <w:p w:rsidR="003772E3" w:rsidRPr="003E58CB" w:rsidRDefault="003772E3" w:rsidP="00C620FE">
      <w:pPr>
        <w:pStyle w:val="CommentText"/>
        <w:rPr>
          <w:b/>
          <w:color w:val="548DD4" w:themeColor="text2" w:themeTint="99"/>
        </w:rPr>
      </w:pPr>
      <w:r>
        <w:rPr>
          <w:rStyle w:val="CommentReference"/>
        </w:rPr>
        <w:annotationRef/>
      </w:r>
      <w:r w:rsidRPr="003E58CB">
        <w:rPr>
          <w:b/>
          <w:color w:val="548DD4" w:themeColor="text2" w:themeTint="99"/>
        </w:rPr>
        <w:t>TO BE DISCUSSED</w:t>
      </w:r>
      <w:r w:rsidR="008C7D9F">
        <w:rPr>
          <w:b/>
          <w:color w:val="548DD4" w:themeColor="text2" w:themeTint="99"/>
        </w:rPr>
        <w:t xml:space="preserve"> (briefly)</w:t>
      </w:r>
    </w:p>
    <w:p w:rsidR="003772E3" w:rsidRDefault="003772E3" w:rsidP="00C620FE">
      <w:pPr>
        <w:pStyle w:val="CommentText"/>
      </w:pPr>
    </w:p>
    <w:p w:rsidR="003772E3" w:rsidRDefault="003772E3" w:rsidP="00C620FE">
      <w:pPr>
        <w:pStyle w:val="CommentText"/>
      </w:pPr>
      <w:r>
        <w:t>Approach to review:</w:t>
      </w:r>
    </w:p>
    <w:p w:rsidR="003772E3" w:rsidRDefault="003772E3" w:rsidP="00C620FE">
      <w:pPr>
        <w:pStyle w:val="CommentText"/>
        <w:numPr>
          <w:ilvl w:val="0"/>
          <w:numId w:val="18"/>
        </w:numPr>
      </w:pPr>
      <w:r>
        <w:t xml:space="preserve">Comments will be made during review using (this) word comment facility. </w:t>
      </w:r>
    </w:p>
    <w:p w:rsidR="003772E3" w:rsidRDefault="003772E3" w:rsidP="00C620FE">
      <w:pPr>
        <w:pStyle w:val="CommentText"/>
        <w:numPr>
          <w:ilvl w:val="0"/>
          <w:numId w:val="18"/>
        </w:numPr>
      </w:pPr>
      <w:r>
        <w:t>Actions and agreements will be highlighted in comments</w:t>
      </w:r>
    </w:p>
    <w:p w:rsidR="003772E3" w:rsidRDefault="003772E3" w:rsidP="00C620FE">
      <w:pPr>
        <w:pStyle w:val="CommentText"/>
        <w:numPr>
          <w:ilvl w:val="0"/>
          <w:numId w:val="18"/>
        </w:numPr>
      </w:pPr>
      <w:r>
        <w:t xml:space="preserve">Comments will be updated between each review to reflect progress towards agreement. </w:t>
      </w:r>
    </w:p>
    <w:p w:rsidR="003772E3" w:rsidRDefault="003772E3" w:rsidP="00C620FE">
      <w:pPr>
        <w:pStyle w:val="CommentText"/>
        <w:numPr>
          <w:ilvl w:val="0"/>
          <w:numId w:val="18"/>
        </w:numPr>
      </w:pPr>
      <w:r>
        <w:t>When there is an agreement any change-marks will be removed (changes accepted).</w:t>
      </w:r>
    </w:p>
    <w:p w:rsidR="003772E3" w:rsidRDefault="003772E3" w:rsidP="00C620FE">
      <w:pPr>
        <w:pStyle w:val="CommentText"/>
        <w:numPr>
          <w:ilvl w:val="0"/>
          <w:numId w:val="18"/>
        </w:numPr>
      </w:pPr>
      <w:r>
        <w:t>The team will endeavor not to revisit previous agreements so as to prevent an endless circulation.</w:t>
      </w:r>
    </w:p>
    <w:p w:rsidR="003772E3" w:rsidRDefault="003772E3" w:rsidP="00C620FE">
      <w:pPr>
        <w:pStyle w:val="CommentText"/>
        <w:numPr>
          <w:ilvl w:val="0"/>
          <w:numId w:val="18"/>
        </w:numPr>
      </w:pPr>
      <w:r>
        <w:t>Once an appropriate part of a section is marked for agreement it shall be incorporated in the main document and removed from this document.</w:t>
      </w:r>
    </w:p>
    <w:p w:rsidR="003772E3" w:rsidRDefault="003772E3" w:rsidP="00C620FE">
      <w:pPr>
        <w:pStyle w:val="CommentText"/>
        <w:numPr>
          <w:ilvl w:val="0"/>
          <w:numId w:val="18"/>
        </w:numPr>
      </w:pPr>
      <w:r>
        <w:t>If there are other proposals for changes to the main document on any sections mentioned in this document they should be made in the context of this set of comments (i.e. changes cannot be made to the main document without accounting for the comments in this document and without agreement by the wider team.</w:t>
      </w:r>
    </w:p>
    <w:p w:rsidR="003772E3" w:rsidRDefault="003772E3" w:rsidP="00C620FE">
      <w:pPr>
        <w:pStyle w:val="CommentText"/>
        <w:numPr>
          <w:ilvl w:val="0"/>
          <w:numId w:val="18"/>
        </w:numPr>
      </w:pPr>
      <w:r>
        <w:t xml:space="preserve">Once the entire document is agreed the final marked up version will be archived.   </w:t>
      </w:r>
    </w:p>
  </w:comment>
  <w:comment w:id="1" w:author="Nigel Davis" w:date="2011-03-17T15:01:00Z" w:initials="ndavis">
    <w:p w:rsidR="003772E3" w:rsidRDefault="003772E3">
      <w:pPr>
        <w:pStyle w:val="CommentText"/>
      </w:pPr>
      <w:r>
        <w:rPr>
          <w:rStyle w:val="CommentReference"/>
        </w:rPr>
        <w:annotationRef/>
      </w:r>
      <w:r>
        <w:t>Discuss after document completed.</w:t>
      </w:r>
    </w:p>
  </w:comment>
  <w:comment w:id="2" w:author="Nigel Davis" w:date="2011-03-24T09:34:00Z" w:initials="ndavis">
    <w:p w:rsidR="003772E3" w:rsidRDefault="003772E3" w:rsidP="00071E9D">
      <w:pPr>
        <w:pStyle w:val="CommentText"/>
      </w:pPr>
      <w:r>
        <w:rPr>
          <w:rStyle w:val="CommentReference"/>
        </w:rPr>
        <w:annotationRef/>
      </w:r>
      <w:r>
        <w:t>NSN to provide some refinement.</w:t>
      </w:r>
    </w:p>
    <w:p w:rsidR="003772E3" w:rsidRDefault="003772E3" w:rsidP="00071E9D">
      <w:pPr>
        <w:pStyle w:val="CommentText"/>
      </w:pPr>
    </w:p>
    <w:p w:rsidR="003772E3" w:rsidRDefault="003772E3" w:rsidP="00071E9D">
      <w:pPr>
        <w:pStyle w:val="CommentText"/>
      </w:pPr>
      <w:r>
        <w:t xml:space="preserve">ND: Rewording proposed as marked. </w:t>
      </w:r>
      <w:r w:rsidRPr="003E58CB">
        <w:rPr>
          <w:b/>
          <w:color w:val="548DD4" w:themeColor="text2" w:themeTint="99"/>
        </w:rPr>
        <w:t>FOR AGREEMENT</w:t>
      </w:r>
      <w:r w:rsidRPr="003E58CB">
        <w:rPr>
          <w:color w:val="548DD4" w:themeColor="text2" w:themeTint="99"/>
        </w:rPr>
        <w:t>.</w:t>
      </w:r>
      <w:r>
        <w:t xml:space="preserve"> </w:t>
      </w:r>
    </w:p>
    <w:p w:rsidR="003772E3" w:rsidRDefault="003772E3" w:rsidP="00071E9D">
      <w:pPr>
        <w:pStyle w:val="CommentText"/>
      </w:pPr>
    </w:p>
    <w:p w:rsidR="003772E3" w:rsidRDefault="003772E3" w:rsidP="00071E9D">
      <w:pPr>
        <w:pStyle w:val="CommentText"/>
      </w:pPr>
      <w:r>
        <w:t>Note that “The traditional division of standardization/specification forums that once enabled easy deployment of these separate network concerns is now part of the problem.” has been suggested for removal. Only issue here is that we need to emphasize that the boundary is an problem. The operators have said this and complained about multiple memberships etc. We should not shy away from this.</w:t>
      </w:r>
    </w:p>
    <w:p w:rsidR="003772E3" w:rsidRDefault="003772E3" w:rsidP="00071E9D">
      <w:pPr>
        <w:pStyle w:val="CommentText"/>
      </w:pPr>
    </w:p>
    <w:p w:rsidR="003772E3" w:rsidRDefault="003772E3" w:rsidP="00071E9D">
      <w:pPr>
        <w:pStyle w:val="CommentText"/>
      </w:pPr>
      <w:r>
        <w:t>Note that the word “operations” has been replaced by “various network management aspects”. This is probably acceptable in this context given the focus on network convergence in this group. In the broader context a word that has a scope wider than network management will be required. “operations” was chosen for that broader context. Perhaps in that context the term “business operations” might be better.</w:t>
      </w:r>
    </w:p>
  </w:comment>
  <w:comment w:id="16" w:author="Nigel Davis" w:date="2011-03-24T08:50:00Z" w:initials="ndavis">
    <w:p w:rsidR="003772E3" w:rsidRDefault="003772E3">
      <w:pPr>
        <w:pStyle w:val="CommentText"/>
      </w:pPr>
      <w:r>
        <w:rPr>
          <w:rStyle w:val="CommentReference"/>
        </w:rPr>
        <w:annotationRef/>
      </w:r>
      <w:r>
        <w:t>Refine with title etc.</w:t>
      </w:r>
    </w:p>
    <w:p w:rsidR="003772E3" w:rsidRDefault="003772E3">
      <w:pPr>
        <w:pStyle w:val="CommentText"/>
      </w:pPr>
    </w:p>
    <w:p w:rsidR="003772E3" w:rsidRDefault="003772E3">
      <w:pPr>
        <w:pStyle w:val="CommentText"/>
      </w:pPr>
      <w:r>
        <w:t>May want to specifically state exclusions to the scope to help the reader understand the “boundary”.</w:t>
      </w:r>
    </w:p>
  </w:comment>
  <w:comment w:id="17" w:author="Nigel Davis" w:date="2011-03-17T15:01:00Z" w:initials="ndavis">
    <w:p w:rsidR="003772E3" w:rsidRDefault="003772E3">
      <w:pPr>
        <w:pStyle w:val="CommentText"/>
      </w:pPr>
      <w:r>
        <w:rPr>
          <w:rStyle w:val="CommentReference"/>
        </w:rPr>
        <w:annotationRef/>
      </w:r>
      <w:r>
        <w:t>For further discussion.</w:t>
      </w:r>
    </w:p>
  </w:comment>
  <w:comment w:id="20" w:author="Nigel Davis" w:date="2011-03-24T08:49:00Z" w:initials="ndavis">
    <w:p w:rsidR="003772E3" w:rsidRPr="00977D0C" w:rsidRDefault="003772E3">
      <w:pPr>
        <w:pStyle w:val="CommentText"/>
        <w:rPr>
          <w:b/>
          <w:color w:val="FF0000"/>
        </w:rPr>
      </w:pPr>
      <w:r>
        <w:rPr>
          <w:rStyle w:val="CommentReference"/>
        </w:rPr>
        <w:annotationRef/>
      </w:r>
      <w:r>
        <w:rPr>
          <w:b/>
          <w:color w:val="FF0000"/>
        </w:rPr>
        <w:t xml:space="preserve">Agreement: </w:t>
      </w:r>
      <w:r w:rsidRPr="00977D0C">
        <w:rPr>
          <w:b/>
          <w:color w:val="FF0000"/>
        </w:rPr>
        <w:t>Adopt following 3 bullets.</w:t>
      </w:r>
    </w:p>
  </w:comment>
  <w:comment w:id="21" w:author="Nigel Davis" w:date="2011-03-24T08:53:00Z" w:initials="ndavis">
    <w:p w:rsidR="003772E3" w:rsidRDefault="003772E3">
      <w:pPr>
        <w:pStyle w:val="CommentText"/>
      </w:pPr>
      <w:r>
        <w:rPr>
          <w:rStyle w:val="CommentReference"/>
        </w:rPr>
        <w:annotationRef/>
      </w:r>
      <w:r>
        <w:t>Requires correction once term agreed.</w:t>
      </w:r>
    </w:p>
  </w:comment>
  <w:comment w:id="22" w:author="Nigel Davis" w:date="2011-03-24T08:50:00Z" w:initials="ndavis">
    <w:p w:rsidR="003772E3" w:rsidRPr="00B87322" w:rsidRDefault="003772E3" w:rsidP="00B87322">
      <w:pPr>
        <w:pStyle w:val="CommentText"/>
        <w:rPr>
          <w:b/>
          <w:color w:val="FF0000"/>
        </w:rPr>
      </w:pPr>
      <w:r>
        <w:rPr>
          <w:rStyle w:val="CommentReference"/>
        </w:rPr>
        <w:annotationRef/>
      </w:r>
      <w:r>
        <w:rPr>
          <w:b/>
          <w:color w:val="FF0000"/>
        </w:rPr>
        <w:t xml:space="preserve">Agreement: </w:t>
      </w:r>
      <w:r w:rsidRPr="00977D0C">
        <w:rPr>
          <w:b/>
          <w:color w:val="FF0000"/>
        </w:rPr>
        <w:t>Adopt following 3 bullets.</w:t>
      </w:r>
      <w:r>
        <w:rPr>
          <w:b/>
          <w:color w:val="FF0000"/>
        </w:rPr>
        <w:t xml:space="preserve"> (after reword)</w:t>
      </w:r>
    </w:p>
  </w:comment>
  <w:comment w:id="23" w:author="Nigel Davis" w:date="2011-03-24T08:51:00Z" w:initials="ndavis">
    <w:p w:rsidR="003772E3" w:rsidRDefault="003772E3">
      <w:pPr>
        <w:pStyle w:val="CommentText"/>
      </w:pPr>
      <w:r>
        <w:rPr>
          <w:rStyle w:val="CommentReference"/>
        </w:rPr>
        <w:annotationRef/>
      </w:r>
      <w:r>
        <w:t>This will require rewording (Joerg)</w:t>
      </w:r>
    </w:p>
    <w:p w:rsidR="003772E3" w:rsidRDefault="003772E3">
      <w:pPr>
        <w:pStyle w:val="CommentText"/>
      </w:pPr>
    </w:p>
    <w:p w:rsidR="003772E3" w:rsidRDefault="003772E3">
      <w:pPr>
        <w:pStyle w:val="CommentText"/>
      </w:pPr>
      <w:r>
        <w:t xml:space="preserve">ND: Rewording proposed as marked. </w:t>
      </w:r>
      <w:r w:rsidRPr="003E58CB">
        <w:rPr>
          <w:b/>
          <w:color w:val="548DD4" w:themeColor="text2" w:themeTint="99"/>
        </w:rPr>
        <w:t>FOR AGREEMENT</w:t>
      </w:r>
      <w:r>
        <w:t>.</w:t>
      </w:r>
    </w:p>
  </w:comment>
  <w:comment w:id="30" w:author="Nigel Davis" w:date="2011-03-24T08:52:00Z" w:initials="ndavis">
    <w:p w:rsidR="003772E3" w:rsidRDefault="003772E3">
      <w:pPr>
        <w:pStyle w:val="CommentText"/>
      </w:pPr>
      <w:r>
        <w:rPr>
          <w:rStyle w:val="CommentReference"/>
        </w:rPr>
        <w:annotationRef/>
      </w:r>
      <w:r>
        <w:rPr>
          <w:b/>
          <w:color w:val="FF0000"/>
        </w:rPr>
        <w:t>Agreement: Adopt following 4</w:t>
      </w:r>
      <w:r w:rsidRPr="00977D0C">
        <w:rPr>
          <w:b/>
          <w:color w:val="FF0000"/>
        </w:rPr>
        <w:t xml:space="preserve"> bullets.</w:t>
      </w:r>
    </w:p>
  </w:comment>
  <w:comment w:id="31" w:author="Nigel Davis" w:date="2011-03-24T08:54:00Z" w:initials="ndavis">
    <w:p w:rsidR="003772E3" w:rsidRPr="00B87322" w:rsidRDefault="003772E3" w:rsidP="009025AE">
      <w:pPr>
        <w:pStyle w:val="CommentText"/>
        <w:rPr>
          <w:b/>
          <w:color w:val="FF0000"/>
        </w:rPr>
      </w:pPr>
      <w:r>
        <w:rPr>
          <w:rStyle w:val="CommentReference"/>
        </w:rPr>
        <w:annotationRef/>
      </w:r>
      <w:r>
        <w:rPr>
          <w:b/>
          <w:color w:val="FF0000"/>
        </w:rPr>
        <w:t>Adopt following 2</w:t>
      </w:r>
      <w:r w:rsidRPr="00977D0C">
        <w:rPr>
          <w:b/>
          <w:color w:val="FF0000"/>
        </w:rPr>
        <w:t xml:space="preserve"> bullets.</w:t>
      </w:r>
      <w:r>
        <w:rPr>
          <w:b/>
          <w:color w:val="FF0000"/>
        </w:rPr>
        <w:t xml:space="preserve"> (after reword)</w:t>
      </w:r>
    </w:p>
    <w:p w:rsidR="003772E3" w:rsidRDefault="003772E3">
      <w:pPr>
        <w:pStyle w:val="CommentText"/>
      </w:pPr>
    </w:p>
  </w:comment>
  <w:comment w:id="33" w:author="Nigel Davis" w:date="2011-03-24T09:29:00Z" w:initials="ndavis">
    <w:p w:rsidR="003772E3" w:rsidRDefault="003772E3">
      <w:pPr>
        <w:pStyle w:val="CommentText"/>
      </w:pPr>
      <w:r>
        <w:rPr>
          <w:rStyle w:val="CommentReference"/>
        </w:rPr>
        <w:annotationRef/>
      </w:r>
      <w:r>
        <w:t>This will require rewording (Joerg)</w:t>
      </w:r>
    </w:p>
    <w:p w:rsidR="003772E3" w:rsidRDefault="003772E3">
      <w:pPr>
        <w:pStyle w:val="CommentText"/>
      </w:pPr>
    </w:p>
    <w:p w:rsidR="003772E3" w:rsidRDefault="003772E3" w:rsidP="003772E3">
      <w:pPr>
        <w:pStyle w:val="CommentText"/>
      </w:pPr>
      <w:r>
        <w:t xml:space="preserve">ND: Rewording proposed as marked. </w:t>
      </w:r>
      <w:r w:rsidRPr="003E58CB">
        <w:rPr>
          <w:b/>
          <w:color w:val="548DD4" w:themeColor="text2" w:themeTint="99"/>
        </w:rPr>
        <w:t>FOR AGREEMENT</w:t>
      </w:r>
      <w:r>
        <w:t>. (minor modification suggested).</w:t>
      </w:r>
    </w:p>
  </w:comment>
  <w:comment w:id="46" w:author="Nigel Davis" w:date="2011-03-24T09:57:00Z" w:initials="ndavis">
    <w:p w:rsidR="003772E3" w:rsidRDefault="003772E3">
      <w:pPr>
        <w:pStyle w:val="CommentText"/>
      </w:pPr>
      <w:r>
        <w:rPr>
          <w:rStyle w:val="CommentReference"/>
        </w:rPr>
        <w:annotationRef/>
      </w:r>
      <w:r>
        <w:t xml:space="preserve">Nigel to reword and </w:t>
      </w:r>
      <w:r w:rsidRPr="008C7D9F">
        <w:rPr>
          <w:b/>
          <w:color w:val="548DD4" w:themeColor="text2" w:themeTint="99"/>
        </w:rPr>
        <w:t>start review at this point.</w:t>
      </w:r>
    </w:p>
  </w:comment>
  <w:comment w:id="58" w:author="Nigel Davis" w:date="2011-03-24T09:39:00Z" w:initials="ndavis">
    <w:p w:rsidR="003772E3" w:rsidRDefault="003772E3">
      <w:pPr>
        <w:pStyle w:val="CommentText"/>
      </w:pPr>
      <w:r>
        <w:rPr>
          <w:rStyle w:val="CommentReference"/>
        </w:rPr>
        <w:annotationRef/>
      </w:r>
      <w:r>
        <w:t xml:space="preserve">Nigel to reword </w:t>
      </w:r>
      <w:r>
        <w:sym w:font="Wingdings" w:char="F04A"/>
      </w:r>
    </w:p>
    <w:p w:rsidR="00B4511F" w:rsidRDefault="00B4511F">
      <w:pPr>
        <w:pStyle w:val="CommentText"/>
      </w:pPr>
    </w:p>
    <w:p w:rsidR="00B4511F" w:rsidRDefault="00B4511F">
      <w:pPr>
        <w:pStyle w:val="CommentText"/>
      </w:pPr>
      <w:r>
        <w:t xml:space="preserve">ND: Rewording proposed as marked. </w:t>
      </w:r>
      <w:r w:rsidRPr="003E58CB">
        <w:rPr>
          <w:b/>
          <w:color w:val="548DD4" w:themeColor="text2" w:themeTint="99"/>
        </w:rPr>
        <w:t>FOR AGREEMENT</w:t>
      </w:r>
      <w:r>
        <w:t>.</w:t>
      </w:r>
    </w:p>
  </w:comment>
  <w:comment w:id="62" w:author="Nigel Davis" w:date="2011-03-24T09:56:00Z" w:initials="ndavis">
    <w:p w:rsidR="003772E3" w:rsidRDefault="003772E3">
      <w:pPr>
        <w:pStyle w:val="CommentText"/>
      </w:pPr>
      <w:r>
        <w:rPr>
          <w:rStyle w:val="CommentReference"/>
        </w:rPr>
        <w:annotationRef/>
      </w:r>
      <w:r>
        <w:t>Consider the use of “uniform semantic analysis”. This should be in the mode of highlighting a problem.</w:t>
      </w:r>
    </w:p>
    <w:p w:rsidR="008C7D9F" w:rsidRDefault="008C7D9F">
      <w:pPr>
        <w:pStyle w:val="CommentText"/>
      </w:pPr>
    </w:p>
    <w:p w:rsidR="008C7D9F" w:rsidRDefault="008C7D9F" w:rsidP="008C7D9F">
      <w:pPr>
        <w:pStyle w:val="CommentText"/>
      </w:pPr>
      <w:r>
        <w:t xml:space="preserve">ND: Rewording proposed as marked. </w:t>
      </w:r>
      <w:r w:rsidRPr="003E58CB">
        <w:rPr>
          <w:b/>
          <w:color w:val="548DD4" w:themeColor="text2" w:themeTint="99"/>
        </w:rPr>
        <w:t>FOR AGREEMENT</w:t>
      </w:r>
      <w:r>
        <w:t>.</w:t>
      </w:r>
    </w:p>
  </w:comment>
  <w:comment w:id="66" w:author="Nigel Davis" w:date="2011-03-24T09:56:00Z" w:initials="ndavis">
    <w:p w:rsidR="003772E3" w:rsidRDefault="003772E3">
      <w:pPr>
        <w:pStyle w:val="CommentText"/>
      </w:pPr>
      <w:r>
        <w:rPr>
          <w:rStyle w:val="CommentReference"/>
        </w:rPr>
        <w:annotationRef/>
      </w:r>
      <w:r w:rsidR="008C7D9F">
        <w:t>Need to discuss this at a later stage in the review.</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043C" w:rsidRDefault="00C8043C" w:rsidP="00D236CB">
      <w:r>
        <w:separator/>
      </w:r>
    </w:p>
  </w:endnote>
  <w:endnote w:type="continuationSeparator" w:id="1">
    <w:p w:rsidR="00C8043C" w:rsidRDefault="00C8043C"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043C" w:rsidRDefault="00C8043C" w:rsidP="00D236CB">
      <w:r>
        <w:separator/>
      </w:r>
    </w:p>
  </w:footnote>
  <w:footnote w:type="continuationSeparator" w:id="1">
    <w:p w:rsidR="00C8043C" w:rsidRDefault="00C8043C" w:rsidP="00D236CB">
      <w:r>
        <w:continuationSeparator/>
      </w:r>
    </w:p>
  </w:footnote>
  <w:footnote w:id="2">
    <w:p w:rsidR="003772E3" w:rsidRPr="000C1FB5" w:rsidRDefault="003772E3" w:rsidP="00CB56EB">
      <w:pPr>
        <w:pStyle w:val="FootnoteText"/>
        <w:rPr>
          <w:lang w:val="en-GB"/>
        </w:rPr>
      </w:pPr>
      <w:r>
        <w:rPr>
          <w:rStyle w:val="FootnoteReference"/>
        </w:rPr>
        <w:footnoteRef/>
      </w:r>
      <w:r>
        <w:t xml:space="preserve"> </w:t>
      </w:r>
      <w:r>
        <w:rPr>
          <w:lang w:val="en-GB"/>
        </w:rPr>
        <w:t>This area will require significant further exploration.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865F6"/>
    <w:multiLevelType w:val="hybridMultilevel"/>
    <w:tmpl w:val="B7D2A16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4">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2AB13C4"/>
    <w:multiLevelType w:val="hybridMultilevel"/>
    <w:tmpl w:val="4CB42DB2"/>
    <w:lvl w:ilvl="0" w:tplc="0B6A24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1AD44E4"/>
    <w:multiLevelType w:val="hybridMultilevel"/>
    <w:tmpl w:val="5D423EC6"/>
    <w:lvl w:ilvl="0" w:tplc="F36621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0"/>
  </w:num>
  <w:num w:numId="2">
    <w:abstractNumId w:val="3"/>
  </w:num>
  <w:num w:numId="3">
    <w:abstractNumId w:val="13"/>
  </w:num>
  <w:num w:numId="4">
    <w:abstractNumId w:val="8"/>
  </w:num>
  <w:num w:numId="5">
    <w:abstractNumId w:val="5"/>
  </w:num>
  <w:num w:numId="6">
    <w:abstractNumId w:val="4"/>
  </w:num>
  <w:num w:numId="7">
    <w:abstractNumId w:val="17"/>
  </w:num>
  <w:num w:numId="8">
    <w:abstractNumId w:val="0"/>
  </w:num>
  <w:num w:numId="9">
    <w:abstractNumId w:val="6"/>
  </w:num>
  <w:num w:numId="10">
    <w:abstractNumId w:val="14"/>
  </w:num>
  <w:num w:numId="11">
    <w:abstractNumId w:val="1"/>
  </w:num>
  <w:num w:numId="12">
    <w:abstractNumId w:val="9"/>
  </w:num>
  <w:num w:numId="13">
    <w:abstractNumId w:val="7"/>
  </w:num>
  <w:num w:numId="14">
    <w:abstractNumId w:val="11"/>
  </w:num>
  <w:num w:numId="15">
    <w:abstractNumId w:val="16"/>
  </w:num>
  <w:num w:numId="16">
    <w:abstractNumId w:val="2"/>
  </w:num>
  <w:num w:numId="17">
    <w:abstractNumId w:val="15"/>
  </w:num>
  <w:num w:numId="1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7"/>
  <w:embedSystemFonts/>
  <w:stylePaneFormatFilter w:val="3F01"/>
  <w:stylePaneSortMethod w:val="0000"/>
  <w:trackRevisions/>
  <w:defaultTabStop w:val="720"/>
  <w:characterSpacingControl w:val="doNotCompress"/>
  <w:hdrShapeDefaults>
    <o:shapedefaults v:ext="edit" spidmax="8194"/>
  </w:hdrShapeDefaults>
  <w:footnotePr>
    <w:footnote w:id="0"/>
    <w:footnote w:id="1"/>
  </w:footnotePr>
  <w:endnotePr>
    <w:endnote w:id="0"/>
    <w:endnote w:id="1"/>
  </w:endnotePr>
  <w:compat>
    <w:useFELayout/>
  </w:compat>
  <w:rsids>
    <w:rsidRoot w:val="00245FC6"/>
    <w:rsid w:val="000354CA"/>
    <w:rsid w:val="00037143"/>
    <w:rsid w:val="00045EC1"/>
    <w:rsid w:val="00071E9D"/>
    <w:rsid w:val="000A4B3C"/>
    <w:rsid w:val="000B4200"/>
    <w:rsid w:val="0012250E"/>
    <w:rsid w:val="001D325D"/>
    <w:rsid w:val="00245FC6"/>
    <w:rsid w:val="0026624C"/>
    <w:rsid w:val="002C3446"/>
    <w:rsid w:val="002D1F52"/>
    <w:rsid w:val="002E376E"/>
    <w:rsid w:val="002E7C4A"/>
    <w:rsid w:val="003127AE"/>
    <w:rsid w:val="0032588D"/>
    <w:rsid w:val="00343FC5"/>
    <w:rsid w:val="003772E3"/>
    <w:rsid w:val="00395AD3"/>
    <w:rsid w:val="003B65D9"/>
    <w:rsid w:val="003E0BF3"/>
    <w:rsid w:val="003E58CB"/>
    <w:rsid w:val="003E6EE9"/>
    <w:rsid w:val="004060F6"/>
    <w:rsid w:val="00415961"/>
    <w:rsid w:val="00436EBA"/>
    <w:rsid w:val="0045071C"/>
    <w:rsid w:val="00456A9C"/>
    <w:rsid w:val="00483947"/>
    <w:rsid w:val="00483AA2"/>
    <w:rsid w:val="00487594"/>
    <w:rsid w:val="004C3531"/>
    <w:rsid w:val="00562B3F"/>
    <w:rsid w:val="00576A1F"/>
    <w:rsid w:val="00587465"/>
    <w:rsid w:val="005961CA"/>
    <w:rsid w:val="005A6E21"/>
    <w:rsid w:val="005D24B4"/>
    <w:rsid w:val="00601AA6"/>
    <w:rsid w:val="00617680"/>
    <w:rsid w:val="006A2F1C"/>
    <w:rsid w:val="006B13A0"/>
    <w:rsid w:val="0078283D"/>
    <w:rsid w:val="007E7179"/>
    <w:rsid w:val="007F7CC0"/>
    <w:rsid w:val="008029A9"/>
    <w:rsid w:val="00832954"/>
    <w:rsid w:val="00834BE7"/>
    <w:rsid w:val="00842B1B"/>
    <w:rsid w:val="00845D71"/>
    <w:rsid w:val="008669E3"/>
    <w:rsid w:val="008711F8"/>
    <w:rsid w:val="008A5DA4"/>
    <w:rsid w:val="008A7EA2"/>
    <w:rsid w:val="008B6B71"/>
    <w:rsid w:val="008C7D9F"/>
    <w:rsid w:val="008D36C4"/>
    <w:rsid w:val="008E5418"/>
    <w:rsid w:val="0090224F"/>
    <w:rsid w:val="009025AE"/>
    <w:rsid w:val="00922579"/>
    <w:rsid w:val="00931F79"/>
    <w:rsid w:val="0093278C"/>
    <w:rsid w:val="00961D83"/>
    <w:rsid w:val="00962364"/>
    <w:rsid w:val="009747D5"/>
    <w:rsid w:val="00977D0C"/>
    <w:rsid w:val="009860B7"/>
    <w:rsid w:val="00992FA5"/>
    <w:rsid w:val="009C0D2D"/>
    <w:rsid w:val="009C4D68"/>
    <w:rsid w:val="009F1E77"/>
    <w:rsid w:val="00A56552"/>
    <w:rsid w:val="00A74F02"/>
    <w:rsid w:val="00A83FFA"/>
    <w:rsid w:val="00AC42F5"/>
    <w:rsid w:val="00AE637E"/>
    <w:rsid w:val="00B42F4A"/>
    <w:rsid w:val="00B4511F"/>
    <w:rsid w:val="00B4600D"/>
    <w:rsid w:val="00B47390"/>
    <w:rsid w:val="00B562BA"/>
    <w:rsid w:val="00B71E39"/>
    <w:rsid w:val="00B87322"/>
    <w:rsid w:val="00BC7FC9"/>
    <w:rsid w:val="00BD5B81"/>
    <w:rsid w:val="00C51C44"/>
    <w:rsid w:val="00C620FE"/>
    <w:rsid w:val="00C64F4C"/>
    <w:rsid w:val="00C8043C"/>
    <w:rsid w:val="00C875E5"/>
    <w:rsid w:val="00CA709D"/>
    <w:rsid w:val="00CA7AFD"/>
    <w:rsid w:val="00CB56EB"/>
    <w:rsid w:val="00CB7B0C"/>
    <w:rsid w:val="00CD4EF9"/>
    <w:rsid w:val="00CF2D36"/>
    <w:rsid w:val="00CF6B6F"/>
    <w:rsid w:val="00D236CB"/>
    <w:rsid w:val="00D2476C"/>
    <w:rsid w:val="00D269E9"/>
    <w:rsid w:val="00D36E9A"/>
    <w:rsid w:val="00D45AAC"/>
    <w:rsid w:val="00D52A50"/>
    <w:rsid w:val="00D91DE0"/>
    <w:rsid w:val="00DC5F12"/>
    <w:rsid w:val="00DF1B5F"/>
    <w:rsid w:val="00DF513F"/>
    <w:rsid w:val="00E00379"/>
    <w:rsid w:val="00E0114C"/>
    <w:rsid w:val="00E12010"/>
    <w:rsid w:val="00E1216F"/>
    <w:rsid w:val="00E302C4"/>
    <w:rsid w:val="00E6544D"/>
    <w:rsid w:val="00E73C82"/>
    <w:rsid w:val="00E87864"/>
    <w:rsid w:val="00EA3BD2"/>
    <w:rsid w:val="00EA6333"/>
    <w:rsid w:val="00EC761D"/>
    <w:rsid w:val="00EE19B6"/>
    <w:rsid w:val="00EF3B33"/>
    <w:rsid w:val="00F01440"/>
    <w:rsid w:val="00F112EE"/>
    <w:rsid w:val="00F53456"/>
    <w:rsid w:val="00F63368"/>
    <w:rsid w:val="00F841D7"/>
    <w:rsid w:val="00F943FA"/>
    <w:rsid w:val="00FC4B21"/>
    <w:rsid w:val="00FF23F2"/>
  </w:rsids>
  <m:mathPr>
    <m:mathFont m:val="Cambria Math"/>
    <m:brkBin m:val="before"/>
    <m:brkBinSub m:val="--"/>
    <m:smallFrac/>
    <m:dispDe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99"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aliases w:val="Caption below"/>
    <w:basedOn w:val="Normal"/>
    <w:next w:val="Normal"/>
    <w:uiPriority w:val="99"/>
    <w:qFormat/>
    <w:rsid w:val="008A5DA4"/>
    <w:pPr>
      <w:tabs>
        <w:tab w:val="left" w:pos="2880"/>
      </w:tabs>
      <w:spacing w:before="120" w:after="120" w:line="220" w:lineRule="atLeast"/>
      <w:ind w:left="1800"/>
      <w:jc w:val="center"/>
    </w:pPr>
    <w:rPr>
      <w:rFonts w:ascii="Arial" w:eastAsia="Times New Roman" w:hAnsi="Arial"/>
      <w:b/>
      <w:spacing w:val="-5"/>
      <w:sz w:val="22"/>
      <w:szCs w:val="20"/>
      <w:lang w:eastAsia="en-US"/>
    </w:rPr>
  </w:style>
  <w:style w:type="paragraph" w:styleId="CommentSubject">
    <w:name w:val="annotation subject"/>
    <w:basedOn w:val="CommentText"/>
    <w:next w:val="CommentText"/>
    <w:link w:val="CommentSubjectChar"/>
    <w:rsid w:val="00487594"/>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487594"/>
    <w:rPr>
      <w:rFonts w:ascii="Arial" w:eastAsia="Times New Roman" w:hAnsi="Arial"/>
      <w:b/>
      <w:bCs/>
      <w:spacing w:val="-5"/>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tmforum.org/MTOSIRelease20/MTOSISolutionSuite/35252/article.html" TargetMode="External"/><Relationship Id="rId13" Type="http://schemas.openxmlformats.org/officeDocument/2006/relationships/image" Target="media/image3.png"/><Relationship Id="rId18" Type="http://schemas.openxmlformats.org/officeDocument/2006/relationships/image" Target="media/image6.wmf"/><Relationship Id="rId26"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package" Target="embeddings/Microsoft_Office_PowerPoint_Slide5.sldx"/><Relationship Id="rId7" Type="http://schemas.openxmlformats.org/officeDocument/2006/relationships/comments" Target="comments.xml"/><Relationship Id="rId12" Type="http://schemas.openxmlformats.org/officeDocument/2006/relationships/package" Target="embeddings/Microsoft_Office_PowerPoint_Slide2.sldx"/><Relationship Id="rId17" Type="http://schemas.openxmlformats.org/officeDocument/2006/relationships/package" Target="embeddings/Microsoft_Office_PowerPoint_Slide4.sldx"/><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hyperlink" Target="ftp://ftp.3gpp.org/TSG_SA/WG5_TM/Ad-hoc_meetings/Virtual-TMF-Align/S5vTMFa086.zip" TargetMode="External"/><Relationship Id="rId10" Type="http://schemas.openxmlformats.org/officeDocument/2006/relationships/package" Target="embeddings/Microsoft_Office_PowerPoint_Slide1.sldx"/><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hyperlink" Target="ftp://ftp.3gpp.org/TSG_SA/WG5_TM/Ad-hoc_meetings/Virtual-TMF-Align/S5vTMFa08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24</Pages>
  <Words>7431</Words>
  <Characters>42358</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49690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creator>Leen Mak</dc:creator>
  <cp:lastModifiedBy>Nigel Davis</cp:lastModifiedBy>
  <cp:revision>4</cp:revision>
  <cp:lastPrinted>2010-03-18T14:18:00Z</cp:lastPrinted>
  <dcterms:created xsi:type="dcterms:W3CDTF">2011-03-24T10:06:00Z</dcterms:created>
  <dcterms:modified xsi:type="dcterms:W3CDTF">2011-03-24T10:16:00Z</dcterms:modified>
</cp:coreProperties>
</file>